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C4B066E" w14:textId="2D88BB9E" w:rsidR="00904006" w:rsidRPr="00904006" w:rsidRDefault="00904006" w:rsidP="00904006">
      <w:pPr>
        <w:widowControl/>
        <w:tabs>
          <w:tab w:val="right" w:pos="9216"/>
        </w:tabs>
        <w:snapToGrid w:val="0"/>
        <w:spacing w:line="240" w:lineRule="auto"/>
        <w:jc w:val="both"/>
        <w:rPr>
          <w:b/>
          <w:snapToGrid/>
          <w:kern w:val="2"/>
          <w:sz w:val="28"/>
          <w:szCs w:val="22"/>
        </w:rPr>
      </w:pPr>
      <w:r w:rsidRPr="00904006">
        <w:rPr>
          <w:b/>
          <w:noProof/>
          <w:snapToGrid/>
          <w:kern w:val="2"/>
          <w:sz w:val="28"/>
          <w:szCs w:val="22"/>
        </w:rPr>
        <mc:AlternateContent>
          <mc:Choice Requires="wps">
            <w:drawing>
              <wp:anchor distT="0" distB="0" distL="114300" distR="114300" simplePos="0" relativeHeight="251659264" behindDoc="0" locked="1" layoutInCell="1" allowOverlap="1" wp14:anchorId="2FEB335B" wp14:editId="6D1DFD7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6CB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4006">
        <w:rPr>
          <w:b/>
          <w:snapToGrid/>
          <w:kern w:val="2"/>
          <w:sz w:val="28"/>
          <w:szCs w:val="22"/>
        </w:rPr>
        <w:t xml:space="preserve">3GPP TSG-RAN WG2 </w:t>
      </w:r>
      <w:r w:rsidRPr="00904006">
        <w:rPr>
          <w:rFonts w:hint="eastAsia"/>
          <w:b/>
          <w:snapToGrid/>
          <w:kern w:val="2"/>
          <w:sz w:val="28"/>
          <w:szCs w:val="22"/>
        </w:rPr>
        <w:t>Meeti</w:t>
      </w:r>
      <w:r w:rsidRPr="00904006">
        <w:rPr>
          <w:b/>
          <w:snapToGrid/>
          <w:kern w:val="2"/>
          <w:sz w:val="28"/>
          <w:szCs w:val="22"/>
        </w:rPr>
        <w:t>ng #</w:t>
      </w:r>
      <w:r w:rsidR="00E94AF6" w:rsidRPr="00904006">
        <w:rPr>
          <w:b/>
          <w:snapToGrid/>
          <w:kern w:val="2"/>
          <w:sz w:val="28"/>
          <w:szCs w:val="22"/>
        </w:rPr>
        <w:t>12</w:t>
      </w:r>
      <w:r w:rsidR="00081B7C">
        <w:rPr>
          <w:b/>
          <w:snapToGrid/>
          <w:kern w:val="2"/>
          <w:sz w:val="28"/>
          <w:szCs w:val="22"/>
        </w:rPr>
        <w:t>5</w:t>
      </w:r>
      <w:r w:rsidRPr="00904006">
        <w:rPr>
          <w:b/>
          <w:snapToGrid/>
          <w:kern w:val="2"/>
          <w:sz w:val="28"/>
          <w:szCs w:val="22"/>
        </w:rPr>
        <w:tab/>
        <w:t xml:space="preserve"> R2-</w:t>
      </w:r>
      <w:r w:rsidR="005566A4" w:rsidRPr="005566A4">
        <w:rPr>
          <w:b/>
          <w:snapToGrid/>
          <w:kern w:val="2"/>
          <w:sz w:val="28"/>
          <w:szCs w:val="22"/>
        </w:rPr>
        <w:t>2401421</w:t>
      </w:r>
    </w:p>
    <w:p w14:paraId="55426C92" w14:textId="4A4E39E5" w:rsidR="00904006" w:rsidRPr="00904006" w:rsidRDefault="00BB5036" w:rsidP="00904006">
      <w:pPr>
        <w:widowControl/>
        <w:snapToGrid w:val="0"/>
        <w:spacing w:after="120" w:line="240" w:lineRule="auto"/>
        <w:jc w:val="both"/>
        <w:rPr>
          <w:b/>
          <w:snapToGrid/>
          <w:kern w:val="2"/>
          <w:sz w:val="28"/>
          <w:szCs w:val="22"/>
        </w:rPr>
      </w:pPr>
      <w:bookmarkStart w:id="1" w:name="OLE_LINK129"/>
      <w:bookmarkStart w:id="2" w:name="OLE_LINK130"/>
      <w:bookmarkStart w:id="3" w:name="OLE_LINK60"/>
      <w:r>
        <w:rPr>
          <w:b/>
          <w:snapToGrid/>
          <w:kern w:val="2"/>
          <w:sz w:val="28"/>
          <w:szCs w:val="22"/>
        </w:rPr>
        <w:t>At</w:t>
      </w:r>
      <w:r>
        <w:rPr>
          <w:rFonts w:hint="eastAsia"/>
          <w:b/>
          <w:snapToGrid/>
          <w:kern w:val="2"/>
          <w:sz w:val="28"/>
          <w:szCs w:val="22"/>
        </w:rPr>
        <w:t>hen</w:t>
      </w:r>
      <w:r w:rsidR="002B5240">
        <w:rPr>
          <w:b/>
          <w:snapToGrid/>
          <w:kern w:val="2"/>
          <w:sz w:val="28"/>
          <w:szCs w:val="22"/>
        </w:rPr>
        <w:t>s</w:t>
      </w:r>
      <w:r w:rsidR="00904006" w:rsidRPr="00904006">
        <w:rPr>
          <w:b/>
          <w:snapToGrid/>
          <w:kern w:val="2"/>
          <w:sz w:val="28"/>
          <w:szCs w:val="22"/>
        </w:rPr>
        <w:t>,</w:t>
      </w:r>
      <w:r w:rsidR="00904006" w:rsidRPr="00904006">
        <w:rPr>
          <w:snapToGrid/>
          <w:sz w:val="28"/>
          <w:szCs w:val="22"/>
          <w:lang w:eastAsia="en-US"/>
        </w:rPr>
        <w:t xml:space="preserve"> </w:t>
      </w:r>
      <w:r>
        <w:rPr>
          <w:b/>
          <w:snapToGrid/>
          <w:kern w:val="2"/>
          <w:sz w:val="28"/>
          <w:szCs w:val="22"/>
        </w:rPr>
        <w:t>Greece</w:t>
      </w:r>
      <w:r w:rsidR="00904006" w:rsidRPr="00904006">
        <w:rPr>
          <w:b/>
          <w:snapToGrid/>
          <w:kern w:val="2"/>
          <w:sz w:val="28"/>
          <w:szCs w:val="22"/>
        </w:rPr>
        <w:t xml:space="preserve">, </w:t>
      </w:r>
      <w:bookmarkEnd w:id="1"/>
      <w:bookmarkEnd w:id="2"/>
      <w:bookmarkEnd w:id="3"/>
      <w:r w:rsidR="00E304EF">
        <w:rPr>
          <w:b/>
          <w:snapToGrid/>
          <w:kern w:val="2"/>
          <w:sz w:val="28"/>
          <w:szCs w:val="22"/>
        </w:rPr>
        <w:t>26</w:t>
      </w:r>
      <w:r w:rsidR="004812C1" w:rsidRPr="00E304EF">
        <w:rPr>
          <w:b/>
          <w:snapToGrid/>
          <w:kern w:val="2"/>
          <w:sz w:val="28"/>
          <w:szCs w:val="22"/>
          <w:vertAlign w:val="superscript"/>
        </w:rPr>
        <w:t>th</w:t>
      </w:r>
      <w:r w:rsidR="00E304EF">
        <w:rPr>
          <w:b/>
          <w:snapToGrid/>
          <w:kern w:val="2"/>
          <w:sz w:val="28"/>
          <w:szCs w:val="22"/>
        </w:rPr>
        <w:t xml:space="preserve"> Feb</w:t>
      </w:r>
      <w:r w:rsidR="00E304EF">
        <w:rPr>
          <w:rFonts w:hint="eastAsia"/>
          <w:b/>
          <w:snapToGrid/>
          <w:kern w:val="2"/>
          <w:sz w:val="28"/>
          <w:szCs w:val="22"/>
        </w:rPr>
        <w:t>.</w:t>
      </w:r>
      <w:r w:rsidR="004812C1" w:rsidRPr="00904006">
        <w:rPr>
          <w:b/>
          <w:snapToGrid/>
          <w:kern w:val="2"/>
          <w:sz w:val="28"/>
          <w:szCs w:val="22"/>
        </w:rPr>
        <w:t xml:space="preserve"> </w:t>
      </w:r>
      <w:r w:rsidR="00904006" w:rsidRPr="00904006">
        <w:rPr>
          <w:b/>
          <w:snapToGrid/>
          <w:kern w:val="2"/>
          <w:sz w:val="28"/>
          <w:szCs w:val="22"/>
        </w:rPr>
        <w:t xml:space="preserve">– </w:t>
      </w:r>
      <w:r w:rsidR="00E304EF">
        <w:rPr>
          <w:b/>
          <w:snapToGrid/>
          <w:kern w:val="2"/>
          <w:sz w:val="28"/>
          <w:szCs w:val="22"/>
        </w:rPr>
        <w:t>1st</w:t>
      </w:r>
      <w:r w:rsidR="004812C1" w:rsidRPr="00904006">
        <w:rPr>
          <w:b/>
          <w:snapToGrid/>
          <w:kern w:val="2"/>
          <w:sz w:val="28"/>
          <w:szCs w:val="22"/>
        </w:rPr>
        <w:t xml:space="preserve"> </w:t>
      </w:r>
      <w:r w:rsidR="00E304EF">
        <w:rPr>
          <w:b/>
          <w:snapToGrid/>
          <w:kern w:val="2"/>
          <w:sz w:val="28"/>
          <w:szCs w:val="22"/>
        </w:rPr>
        <w:t>Mar.</w:t>
      </w:r>
      <w:r w:rsidR="00904006" w:rsidRPr="00904006">
        <w:rPr>
          <w:b/>
          <w:snapToGrid/>
          <w:kern w:val="2"/>
          <w:sz w:val="28"/>
          <w:szCs w:val="22"/>
        </w:rPr>
        <w:t>, 202</w:t>
      </w:r>
      <w:r w:rsidR="00E304EF">
        <w:rPr>
          <w:b/>
          <w:snapToGrid/>
          <w:kern w:val="2"/>
          <w:sz w:val="28"/>
          <w:szCs w:val="22"/>
        </w:rPr>
        <w:t>4</w:t>
      </w:r>
    </w:p>
    <w:p w14:paraId="704C093C" w14:textId="77777777" w:rsidR="00904006" w:rsidRPr="00904006" w:rsidRDefault="00904006" w:rsidP="00904006">
      <w:pPr>
        <w:widowControl/>
        <w:pBdr>
          <w:top w:val="single" w:sz="4" w:space="1" w:color="auto"/>
        </w:pBdr>
        <w:snapToGrid w:val="0"/>
        <w:spacing w:line="240" w:lineRule="auto"/>
        <w:jc w:val="both"/>
        <w:rPr>
          <w:b/>
          <w:snapToGrid/>
          <w:kern w:val="2"/>
          <w:sz w:val="20"/>
          <w:szCs w:val="16"/>
        </w:rPr>
      </w:pPr>
    </w:p>
    <w:p w14:paraId="300B27BA" w14:textId="714A5F5C"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Agenda Item:</w:t>
      </w:r>
      <w:r w:rsidRPr="00904006">
        <w:rPr>
          <w:b/>
          <w:snapToGrid/>
          <w:kern w:val="2"/>
          <w:sz w:val="28"/>
          <w:szCs w:val="22"/>
        </w:rPr>
        <w:tab/>
      </w:r>
      <w:r w:rsidRPr="00904006">
        <w:rPr>
          <w:b/>
          <w:snapToGrid/>
          <w:kern w:val="2"/>
          <w:sz w:val="28"/>
          <w:szCs w:val="22"/>
        </w:rPr>
        <w:tab/>
        <w:t>7.5.</w:t>
      </w:r>
      <w:r w:rsidR="005530E7">
        <w:rPr>
          <w:b/>
          <w:snapToGrid/>
          <w:kern w:val="2"/>
          <w:sz w:val="28"/>
          <w:szCs w:val="22"/>
        </w:rPr>
        <w:t>3</w:t>
      </w:r>
      <w:r w:rsidRPr="00904006">
        <w:rPr>
          <w:b/>
          <w:snapToGrid/>
          <w:kern w:val="2"/>
          <w:sz w:val="28"/>
          <w:szCs w:val="22"/>
        </w:rPr>
        <w:t>.</w:t>
      </w:r>
      <w:r w:rsidR="005530E7">
        <w:rPr>
          <w:b/>
          <w:snapToGrid/>
          <w:kern w:val="2"/>
          <w:sz w:val="28"/>
          <w:szCs w:val="22"/>
        </w:rPr>
        <w:t>4</w:t>
      </w:r>
    </w:p>
    <w:p w14:paraId="36FFD7D2"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Source:</w:t>
      </w:r>
      <w:r w:rsidRPr="00904006">
        <w:rPr>
          <w:b/>
          <w:snapToGrid/>
          <w:kern w:val="2"/>
          <w:sz w:val="28"/>
          <w:szCs w:val="22"/>
        </w:rPr>
        <w:tab/>
      </w:r>
      <w:r w:rsidRPr="00904006">
        <w:rPr>
          <w:b/>
          <w:snapToGrid/>
          <w:kern w:val="2"/>
          <w:sz w:val="28"/>
          <w:szCs w:val="22"/>
        </w:rPr>
        <w:tab/>
      </w:r>
      <w:r w:rsidRPr="00904006">
        <w:rPr>
          <w:b/>
          <w:snapToGrid/>
          <w:kern w:val="2"/>
          <w:sz w:val="28"/>
          <w:szCs w:val="22"/>
        </w:rPr>
        <w:tab/>
        <w:t>Huawei, HiSilicon</w:t>
      </w:r>
    </w:p>
    <w:p w14:paraId="1007778C" w14:textId="6DE52953"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Title:</w:t>
      </w:r>
      <w:r w:rsidRPr="00904006">
        <w:rPr>
          <w:b/>
          <w:snapToGrid/>
          <w:kern w:val="2"/>
          <w:sz w:val="28"/>
          <w:szCs w:val="22"/>
        </w:rPr>
        <w:tab/>
      </w:r>
      <w:r w:rsidRPr="00904006">
        <w:rPr>
          <w:b/>
          <w:snapToGrid/>
          <w:kern w:val="2"/>
          <w:sz w:val="28"/>
          <w:szCs w:val="22"/>
        </w:rPr>
        <w:tab/>
      </w:r>
      <w:r w:rsidRPr="00904006">
        <w:rPr>
          <w:b/>
          <w:snapToGrid/>
          <w:kern w:val="2"/>
          <w:sz w:val="28"/>
          <w:szCs w:val="22"/>
        </w:rPr>
        <w:tab/>
        <w:t xml:space="preserve">Discussion on </w:t>
      </w:r>
      <w:r w:rsidR="005530E7">
        <w:rPr>
          <w:b/>
          <w:snapToGrid/>
          <w:kern w:val="2"/>
          <w:sz w:val="28"/>
          <w:szCs w:val="22"/>
        </w:rPr>
        <w:t>the UTO-UCI MAC procedures</w:t>
      </w:r>
    </w:p>
    <w:p w14:paraId="0981EAB0"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Document for:</w:t>
      </w:r>
      <w:r w:rsidRPr="00904006">
        <w:rPr>
          <w:b/>
          <w:snapToGrid/>
          <w:kern w:val="2"/>
          <w:sz w:val="28"/>
          <w:szCs w:val="22"/>
        </w:rPr>
        <w:tab/>
        <w:t>Discussion and Decision</w:t>
      </w:r>
    </w:p>
    <w:p w14:paraId="58151796" w14:textId="77777777" w:rsidR="00904006" w:rsidRPr="00904006" w:rsidRDefault="00904006" w:rsidP="00904006">
      <w:pPr>
        <w:widowControl/>
        <w:pBdr>
          <w:bottom w:val="single" w:sz="4" w:space="1" w:color="auto"/>
        </w:pBdr>
        <w:snapToGrid w:val="0"/>
        <w:spacing w:line="240" w:lineRule="auto"/>
        <w:jc w:val="both"/>
        <w:rPr>
          <w:b/>
          <w:snapToGrid/>
          <w:kern w:val="2"/>
          <w:sz w:val="16"/>
          <w:szCs w:val="16"/>
        </w:rPr>
      </w:pPr>
    </w:p>
    <w:p w14:paraId="3C36B16E" w14:textId="77777777" w:rsidR="00904006" w:rsidRPr="00904006" w:rsidRDefault="00904006" w:rsidP="00671C68">
      <w:pPr>
        <w:keepNext/>
        <w:widowControl/>
        <w:numPr>
          <w:ilvl w:val="0"/>
          <w:numId w:val="2"/>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4" w:name="_Ref124589705"/>
      <w:bookmarkStart w:id="5" w:name="_Ref129681862"/>
      <w:r w:rsidRPr="00904006">
        <w:rPr>
          <w:rFonts w:ascii="Arial" w:eastAsia="Arial" w:hAnsi="Arial"/>
          <w:b/>
          <w:bCs/>
          <w:snapToGrid/>
          <w:sz w:val="32"/>
          <w:szCs w:val="28"/>
          <w:lang w:eastAsia="en-US"/>
        </w:rPr>
        <w:t>Introduction</w:t>
      </w:r>
      <w:bookmarkEnd w:id="4"/>
      <w:bookmarkEnd w:id="5"/>
    </w:p>
    <w:p w14:paraId="19419DEF" w14:textId="1AFAB96F" w:rsidR="00904006" w:rsidRPr="0092733E" w:rsidRDefault="00904006" w:rsidP="0092733E">
      <w:pPr>
        <w:widowControl/>
        <w:snapToGrid w:val="0"/>
        <w:spacing w:after="240" w:line="240" w:lineRule="auto"/>
        <w:jc w:val="both"/>
        <w:rPr>
          <w:snapToGrid/>
          <w:sz w:val="22"/>
          <w:szCs w:val="22"/>
        </w:rPr>
      </w:pPr>
      <w:bookmarkStart w:id="6" w:name="OLE_LINK43"/>
      <w:bookmarkStart w:id="7" w:name="OLE_LINK44"/>
      <w:r w:rsidRPr="0092733E">
        <w:rPr>
          <w:snapToGrid/>
          <w:sz w:val="22"/>
          <w:szCs w:val="22"/>
        </w:rPr>
        <w:t>RAN</w:t>
      </w:r>
      <w:r w:rsidR="00171FF5">
        <w:rPr>
          <w:snapToGrid/>
          <w:sz w:val="22"/>
          <w:szCs w:val="22"/>
        </w:rPr>
        <w:t xml:space="preserve">2 </w:t>
      </w:r>
      <w:r w:rsidRPr="0092733E">
        <w:rPr>
          <w:snapToGrid/>
          <w:sz w:val="22"/>
          <w:szCs w:val="22"/>
        </w:rPr>
        <w:t xml:space="preserve">has discussed </w:t>
      </w:r>
      <w:r w:rsidR="001143C1">
        <w:rPr>
          <w:snapToGrid/>
          <w:sz w:val="22"/>
          <w:szCs w:val="22"/>
        </w:rPr>
        <w:t>that</w:t>
      </w:r>
      <w:r w:rsidR="00171FF5">
        <w:rPr>
          <w:snapToGrid/>
          <w:sz w:val="22"/>
          <w:szCs w:val="22"/>
        </w:rPr>
        <w:t xml:space="preserve"> the MAC</w:t>
      </w:r>
      <w:r w:rsidR="00544735">
        <w:rPr>
          <w:snapToGrid/>
          <w:sz w:val="22"/>
          <w:szCs w:val="22"/>
        </w:rPr>
        <w:t xml:space="preserve"> entity </w:t>
      </w:r>
      <w:r w:rsidR="001143C1">
        <w:rPr>
          <w:snapToGrid/>
          <w:sz w:val="22"/>
          <w:szCs w:val="22"/>
        </w:rPr>
        <w:t>should determine</w:t>
      </w:r>
      <w:r w:rsidR="00544735">
        <w:rPr>
          <w:snapToGrid/>
          <w:sz w:val="22"/>
          <w:szCs w:val="22"/>
        </w:rPr>
        <w:t xml:space="preserve"> the content of UTO-UCI </w:t>
      </w:r>
      <w:r w:rsidR="001143C1">
        <w:rPr>
          <w:snapToGrid/>
          <w:sz w:val="22"/>
          <w:szCs w:val="22"/>
        </w:rPr>
        <w:t xml:space="preserve">based on the amount of buffered data from the LCH(s) </w:t>
      </w:r>
      <w:r w:rsidRPr="0092733E">
        <w:rPr>
          <w:snapToGrid/>
          <w:sz w:val="22"/>
          <w:szCs w:val="22"/>
        </w:rPr>
        <w:t xml:space="preserve">in </w:t>
      </w:r>
      <w:r w:rsidR="00E37FEA">
        <w:rPr>
          <w:snapToGrid/>
          <w:sz w:val="22"/>
          <w:szCs w:val="22"/>
        </w:rPr>
        <w:t>the</w:t>
      </w:r>
      <w:r w:rsidRPr="0092733E">
        <w:rPr>
          <w:snapToGrid/>
          <w:sz w:val="22"/>
          <w:szCs w:val="22"/>
        </w:rPr>
        <w:t xml:space="preserve"> previous meeting. In </w:t>
      </w:r>
      <w:bookmarkEnd w:id="6"/>
      <w:bookmarkEnd w:id="7"/>
      <w:r w:rsidRPr="0092733E">
        <w:rPr>
          <w:snapToGrid/>
          <w:sz w:val="22"/>
          <w:szCs w:val="22"/>
        </w:rPr>
        <w:t xml:space="preserve">this paper, we discuss </w:t>
      </w:r>
      <w:r w:rsidR="00B0285D">
        <w:rPr>
          <w:snapToGrid/>
          <w:sz w:val="22"/>
          <w:szCs w:val="22"/>
        </w:rPr>
        <w:t>detailed</w:t>
      </w:r>
      <w:r w:rsidRPr="0092733E">
        <w:rPr>
          <w:snapToGrid/>
          <w:sz w:val="22"/>
          <w:szCs w:val="22"/>
        </w:rPr>
        <w:t xml:space="preserve"> impacts </w:t>
      </w:r>
      <w:r w:rsidR="00F37636">
        <w:rPr>
          <w:snapToGrid/>
          <w:sz w:val="22"/>
          <w:szCs w:val="22"/>
        </w:rPr>
        <w:t>for determining UTO-UCI</w:t>
      </w:r>
      <w:r w:rsidRPr="0092733E">
        <w:rPr>
          <w:snapToGrid/>
          <w:sz w:val="22"/>
          <w:szCs w:val="22"/>
        </w:rPr>
        <w:t xml:space="preserve">. </w:t>
      </w:r>
    </w:p>
    <w:p w14:paraId="05548C8E" w14:textId="4E7B28FC" w:rsidR="00904006" w:rsidRPr="00904006" w:rsidRDefault="00904006" w:rsidP="00671C68">
      <w:pPr>
        <w:keepNext/>
        <w:widowControl/>
        <w:numPr>
          <w:ilvl w:val="0"/>
          <w:numId w:val="2"/>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8" w:name="OLE_LINK15"/>
      <w:bookmarkStart w:id="9" w:name="OLE_LINK77"/>
      <w:bookmarkStart w:id="10" w:name="OLE_LINK79"/>
      <w:r w:rsidRPr="00904006">
        <w:rPr>
          <w:rFonts w:ascii="Arial" w:eastAsia="Arial" w:hAnsi="Arial"/>
          <w:b/>
          <w:bCs/>
          <w:snapToGrid/>
          <w:sz w:val="32"/>
          <w:szCs w:val="28"/>
          <w:lang w:eastAsia="en-US"/>
        </w:rPr>
        <w:t>Discussio</w:t>
      </w:r>
      <w:r w:rsidR="00CD3EA0">
        <w:rPr>
          <w:rFonts w:ascii="Arial" w:eastAsia="Arial" w:hAnsi="Arial"/>
          <w:b/>
          <w:bCs/>
          <w:snapToGrid/>
          <w:sz w:val="32"/>
          <w:szCs w:val="28"/>
          <w:lang w:eastAsia="en-US"/>
        </w:rPr>
        <w:t xml:space="preserve">n </w:t>
      </w:r>
      <w:r w:rsidR="0040129D">
        <w:rPr>
          <w:rFonts w:ascii="Arial" w:eastAsia="Arial" w:hAnsi="Arial"/>
          <w:b/>
          <w:bCs/>
          <w:snapToGrid/>
          <w:sz w:val="32"/>
          <w:szCs w:val="28"/>
          <w:lang w:eastAsia="en-US"/>
        </w:rPr>
        <w:t xml:space="preserve">on </w:t>
      </w:r>
      <w:r w:rsidR="00E917E3">
        <w:rPr>
          <w:rFonts w:ascii="Arial" w:eastAsia="Arial" w:hAnsi="Arial"/>
          <w:b/>
          <w:bCs/>
          <w:snapToGrid/>
          <w:sz w:val="32"/>
          <w:szCs w:val="28"/>
          <w:lang w:eastAsia="en-US"/>
        </w:rPr>
        <w:t>UTO-</w:t>
      </w:r>
      <w:r w:rsidR="00CD3EA0">
        <w:rPr>
          <w:rFonts w:ascii="Arial" w:eastAsia="Arial" w:hAnsi="Arial"/>
          <w:b/>
          <w:bCs/>
          <w:snapToGrid/>
          <w:sz w:val="32"/>
          <w:szCs w:val="28"/>
          <w:lang w:eastAsia="en-US"/>
        </w:rPr>
        <w:t>UCI</w:t>
      </w:r>
    </w:p>
    <w:bookmarkEnd w:id="8"/>
    <w:bookmarkEnd w:id="9"/>
    <w:bookmarkEnd w:id="10"/>
    <w:p w14:paraId="43CEDBDF" w14:textId="630A3CE6" w:rsidR="00171FF5" w:rsidRPr="00DE2D5F" w:rsidRDefault="002D102D" w:rsidP="00DE2D5F">
      <w:pPr>
        <w:pStyle w:val="Heading2"/>
        <w:rPr>
          <w:b/>
          <w:sz w:val="22"/>
          <w:szCs w:val="22"/>
        </w:rPr>
      </w:pPr>
      <w:r w:rsidRPr="002E6E56">
        <w:rPr>
          <w:b/>
          <w:sz w:val="22"/>
          <w:szCs w:val="22"/>
        </w:rPr>
        <w:t>Data volume calculation for determining UTO-UCI</w:t>
      </w:r>
    </w:p>
    <w:p w14:paraId="1AFC6FDF" w14:textId="38FB6939" w:rsidR="00AF3E8B" w:rsidRDefault="00AF3E8B" w:rsidP="00AF3E8B">
      <w:pPr>
        <w:widowControl/>
        <w:snapToGrid w:val="0"/>
        <w:spacing w:after="120" w:line="240" w:lineRule="auto"/>
        <w:jc w:val="both"/>
        <w:rPr>
          <w:snapToGrid/>
          <w:sz w:val="22"/>
          <w:szCs w:val="22"/>
        </w:rPr>
      </w:pPr>
      <w:r w:rsidRPr="00904006">
        <w:rPr>
          <w:snapToGrid/>
          <w:sz w:val="22"/>
          <w:szCs w:val="22"/>
        </w:rPr>
        <w:t>RAN</w:t>
      </w:r>
      <w:r>
        <w:rPr>
          <w:snapToGrid/>
          <w:sz w:val="22"/>
          <w:szCs w:val="22"/>
        </w:rPr>
        <w:t>2 has made the agreement that the UE determines the unused CG occasion based on the amount of buffered data from the LCH(s) in #124 meeting [1], as given below:</w:t>
      </w:r>
    </w:p>
    <w:tbl>
      <w:tblPr>
        <w:tblStyle w:val="a3"/>
        <w:tblpPr w:leftFromText="180" w:rightFromText="180" w:vertAnchor="text" w:horzAnchor="margin" w:tblpY="14"/>
        <w:tblW w:w="0" w:type="auto"/>
        <w:tblLook w:val="04A0" w:firstRow="1" w:lastRow="0" w:firstColumn="1" w:lastColumn="0" w:noHBand="0" w:noVBand="1"/>
      </w:tblPr>
      <w:tblGrid>
        <w:gridCol w:w="9305"/>
      </w:tblGrid>
      <w:tr w:rsidR="00AF3E8B" w14:paraId="3E9E939F" w14:textId="77777777" w:rsidTr="00AF3E8B">
        <w:tc>
          <w:tcPr>
            <w:tcW w:w="9305" w:type="dxa"/>
          </w:tcPr>
          <w:p w14:paraId="18C99014" w14:textId="77777777" w:rsidR="00AF3E8B" w:rsidRPr="00904006" w:rsidRDefault="00AF3E8B" w:rsidP="00AF3E8B">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07A90CA3" w14:textId="77777777" w:rsidR="00AF3E8B" w:rsidRPr="00AB3B66" w:rsidRDefault="00AF3E8B" w:rsidP="00AF3E8B">
            <w:pPr>
              <w:widowControl/>
              <w:snapToGrid w:val="0"/>
              <w:spacing w:after="120" w:line="240" w:lineRule="auto"/>
              <w:rPr>
                <w:i/>
                <w:snapToGrid/>
                <w:sz w:val="22"/>
                <w:szCs w:val="22"/>
                <w:lang w:val="en-GB"/>
              </w:rPr>
            </w:pPr>
            <w:r w:rsidRPr="00AB3B66">
              <w:rPr>
                <w:i/>
                <w:snapToGrid/>
                <w:sz w:val="22"/>
                <w:szCs w:val="22"/>
                <w:lang w:val="en-GB"/>
              </w:rPr>
              <w:t>UE determines the unused CG PUSCH occasion by considering following factors:</w:t>
            </w:r>
          </w:p>
          <w:p w14:paraId="7B56739F" w14:textId="77777777" w:rsidR="00AF3E8B" w:rsidRPr="00E25275" w:rsidRDefault="00AF3E8B" w:rsidP="00671C68">
            <w:pPr>
              <w:pStyle w:val="ListParagraph"/>
              <w:widowControl/>
              <w:numPr>
                <w:ilvl w:val="0"/>
                <w:numId w:val="5"/>
              </w:numPr>
              <w:snapToGrid w:val="0"/>
              <w:spacing w:after="120" w:line="240" w:lineRule="auto"/>
              <w:ind w:firstLineChars="0"/>
              <w:rPr>
                <w:snapToGrid/>
                <w:sz w:val="22"/>
                <w:szCs w:val="22"/>
                <w:lang w:val="en-GB"/>
              </w:rPr>
            </w:pPr>
            <w:r w:rsidRPr="00AB3B66">
              <w:rPr>
                <w:i/>
                <w:snapToGrid/>
                <w:sz w:val="22"/>
                <w:szCs w:val="22"/>
                <w:lang w:val="en-GB"/>
              </w:rPr>
              <w:t>The amount of buffered data from the LCH(s) which can be transmitted on the corresponding available CG occasions.</w:t>
            </w:r>
          </w:p>
        </w:tc>
      </w:tr>
    </w:tbl>
    <w:p w14:paraId="3C3D7332" w14:textId="564A7FFD" w:rsidR="00171FF5" w:rsidRDefault="00AF3E8B" w:rsidP="008E7A22">
      <w:pPr>
        <w:widowControl/>
        <w:snapToGrid w:val="0"/>
        <w:spacing w:after="120" w:line="240" w:lineRule="auto"/>
        <w:jc w:val="both"/>
        <w:rPr>
          <w:snapToGrid/>
          <w:sz w:val="22"/>
          <w:szCs w:val="22"/>
          <w:lang w:val="en-GB"/>
        </w:rPr>
      </w:pPr>
      <w:r>
        <w:rPr>
          <w:snapToGrid/>
          <w:sz w:val="22"/>
          <w:szCs w:val="22"/>
          <w:lang w:val="en-GB"/>
        </w:rPr>
        <w:t xml:space="preserve">Hence, </w:t>
      </w:r>
      <w:r w:rsidR="00F73404">
        <w:rPr>
          <w:snapToGrid/>
          <w:sz w:val="22"/>
          <w:szCs w:val="22"/>
          <w:lang w:val="en-GB"/>
        </w:rPr>
        <w:t>the enhancement of supporting UTO-UCI for determining CG occasion was introduced:</w:t>
      </w:r>
    </w:p>
    <w:tbl>
      <w:tblPr>
        <w:tblStyle w:val="TableGrid"/>
        <w:tblW w:w="0" w:type="auto"/>
        <w:tblLook w:val="04A0" w:firstRow="1" w:lastRow="0" w:firstColumn="1" w:lastColumn="0" w:noHBand="0" w:noVBand="1"/>
      </w:tblPr>
      <w:tblGrid>
        <w:gridCol w:w="9305"/>
      </w:tblGrid>
      <w:tr w:rsidR="00AF3E8B" w14:paraId="195F3034" w14:textId="77777777" w:rsidTr="007421EE">
        <w:trPr>
          <w:trHeight w:val="1391"/>
        </w:trPr>
        <w:tc>
          <w:tcPr>
            <w:tcW w:w="9305" w:type="dxa"/>
          </w:tcPr>
          <w:p w14:paraId="703AC331" w14:textId="5AFCA352" w:rsidR="00AF3E8B" w:rsidRPr="00AF3E8B" w:rsidRDefault="00AF3E8B" w:rsidP="00AF3E8B">
            <w:pPr>
              <w:widowControl/>
              <w:snapToGrid w:val="0"/>
              <w:spacing w:after="240" w:line="240" w:lineRule="auto"/>
              <w:jc w:val="both"/>
              <w:rPr>
                <w:snapToGrid/>
                <w:sz w:val="22"/>
                <w:szCs w:val="22"/>
              </w:rPr>
            </w:pPr>
            <w:r w:rsidRPr="00AF3E8B">
              <w:rPr>
                <w:snapToGrid/>
                <w:sz w:val="22"/>
                <w:szCs w:val="22"/>
              </w:rPr>
              <w:t>The MAC entity determines if a configured uplink grant is going to be used for PUSCH transmission or not by considering the amount of buffered data that can be transmitted on the available occasions of the associated configured grant and other available UL-SCH resources. Upon this determination, the MAC entity sends an indication to the lower layers regarding this decision, for use in the procedure for reporting UTO-UCI (as specified in clause 9.3 in TS 38.213 [6]).</w:t>
            </w:r>
          </w:p>
        </w:tc>
      </w:tr>
    </w:tbl>
    <w:p w14:paraId="1CD43FA5" w14:textId="65DC8014" w:rsidR="00E035C5" w:rsidRDefault="00766CF5" w:rsidP="0018184C">
      <w:pPr>
        <w:widowControl/>
        <w:snapToGrid w:val="0"/>
        <w:spacing w:after="120" w:line="240" w:lineRule="auto"/>
        <w:jc w:val="both"/>
        <w:rPr>
          <w:snapToGrid/>
          <w:sz w:val="22"/>
          <w:szCs w:val="22"/>
        </w:rPr>
      </w:pPr>
      <w:r>
        <w:rPr>
          <w:rFonts w:hint="eastAsia"/>
          <w:snapToGrid/>
          <w:sz w:val="22"/>
          <w:szCs w:val="22"/>
        </w:rPr>
        <w:t>H</w:t>
      </w:r>
      <w:r>
        <w:rPr>
          <w:snapToGrid/>
          <w:sz w:val="22"/>
          <w:szCs w:val="22"/>
        </w:rPr>
        <w:t xml:space="preserve">owever, the </w:t>
      </w:r>
      <w:r w:rsidR="00573549">
        <w:rPr>
          <w:snapToGrid/>
          <w:sz w:val="22"/>
          <w:szCs w:val="22"/>
        </w:rPr>
        <w:t xml:space="preserve">procedure on how the MAC </w:t>
      </w:r>
      <w:r w:rsidR="000C5AA9">
        <w:rPr>
          <w:snapToGrid/>
          <w:sz w:val="22"/>
          <w:szCs w:val="22"/>
        </w:rPr>
        <w:t xml:space="preserve">entity </w:t>
      </w:r>
      <w:r w:rsidR="00573549">
        <w:rPr>
          <w:snapToGrid/>
          <w:sz w:val="22"/>
          <w:szCs w:val="22"/>
        </w:rPr>
        <w:t>determines the content of UTO-UCI</w:t>
      </w:r>
      <w:r w:rsidR="00B012B1">
        <w:rPr>
          <w:snapToGrid/>
          <w:sz w:val="22"/>
          <w:szCs w:val="22"/>
        </w:rPr>
        <w:t xml:space="preserve"> in</w:t>
      </w:r>
      <w:r w:rsidR="00F76D85">
        <w:rPr>
          <w:snapToGrid/>
          <w:sz w:val="22"/>
          <w:szCs w:val="22"/>
        </w:rPr>
        <w:t xml:space="preserve"> the</w:t>
      </w:r>
      <w:r w:rsidR="00B012B1">
        <w:rPr>
          <w:snapToGrid/>
          <w:sz w:val="22"/>
          <w:szCs w:val="22"/>
        </w:rPr>
        <w:t xml:space="preserve"> </w:t>
      </w:r>
      <w:r w:rsidR="00F76D85">
        <w:rPr>
          <w:snapToGrid/>
          <w:sz w:val="22"/>
          <w:szCs w:val="22"/>
        </w:rPr>
        <w:t>current</w:t>
      </w:r>
      <w:r w:rsidR="00B012B1">
        <w:rPr>
          <w:snapToGrid/>
          <w:sz w:val="22"/>
          <w:szCs w:val="22"/>
        </w:rPr>
        <w:t xml:space="preserve"> specification</w:t>
      </w:r>
      <w:r w:rsidR="00573549">
        <w:rPr>
          <w:snapToGrid/>
          <w:sz w:val="22"/>
          <w:szCs w:val="22"/>
        </w:rPr>
        <w:t xml:space="preserve"> remain</w:t>
      </w:r>
      <w:r w:rsidR="00E34E58">
        <w:rPr>
          <w:snapToGrid/>
          <w:sz w:val="22"/>
          <w:szCs w:val="22"/>
        </w:rPr>
        <w:t>s</w:t>
      </w:r>
      <w:r w:rsidR="00573549">
        <w:rPr>
          <w:snapToGrid/>
          <w:sz w:val="22"/>
          <w:szCs w:val="22"/>
        </w:rPr>
        <w:t xml:space="preserve"> unclear</w:t>
      </w:r>
      <w:r w:rsidR="00903071">
        <w:rPr>
          <w:snapToGrid/>
          <w:sz w:val="22"/>
          <w:szCs w:val="22"/>
        </w:rPr>
        <w:t>.</w:t>
      </w:r>
      <w:r w:rsidR="0018184C">
        <w:rPr>
          <w:snapToGrid/>
          <w:sz w:val="22"/>
          <w:szCs w:val="22"/>
        </w:rPr>
        <w:t xml:space="preserve"> </w:t>
      </w:r>
      <w:r w:rsidR="00187F41">
        <w:rPr>
          <w:snapToGrid/>
          <w:sz w:val="22"/>
          <w:szCs w:val="22"/>
        </w:rPr>
        <w:t>For example, the</w:t>
      </w:r>
      <w:r w:rsidR="00E035C5">
        <w:rPr>
          <w:snapToGrid/>
          <w:sz w:val="22"/>
          <w:szCs w:val="22"/>
        </w:rPr>
        <w:t xml:space="preserve"> MAC entity shall not determine</w:t>
      </w:r>
      <w:r w:rsidR="00A308C5">
        <w:rPr>
          <w:snapToGrid/>
          <w:sz w:val="22"/>
          <w:szCs w:val="22"/>
        </w:rPr>
        <w:t xml:space="preserve"> the</w:t>
      </w:r>
      <w:r w:rsidR="00E035C5">
        <w:rPr>
          <w:snapToGrid/>
          <w:sz w:val="22"/>
          <w:szCs w:val="22"/>
        </w:rPr>
        <w:t xml:space="preserve"> </w:t>
      </w:r>
      <w:r w:rsidR="00E42B5A">
        <w:rPr>
          <w:snapToGrid/>
          <w:sz w:val="22"/>
          <w:szCs w:val="22"/>
        </w:rPr>
        <w:t>UTO-UCI</w:t>
      </w:r>
      <w:r w:rsidR="00187F41">
        <w:rPr>
          <w:snapToGrid/>
          <w:sz w:val="22"/>
          <w:szCs w:val="22"/>
        </w:rPr>
        <w:t xml:space="preserve"> </w:t>
      </w:r>
      <w:r w:rsidR="008E441F">
        <w:rPr>
          <w:snapToGrid/>
          <w:sz w:val="22"/>
          <w:szCs w:val="22"/>
        </w:rPr>
        <w:t>that will be sent</w:t>
      </w:r>
      <w:r w:rsidR="00187F41">
        <w:rPr>
          <w:snapToGrid/>
          <w:sz w:val="22"/>
          <w:szCs w:val="22"/>
        </w:rPr>
        <w:t xml:space="preserve"> </w:t>
      </w:r>
      <w:r w:rsidR="008E441F">
        <w:rPr>
          <w:snapToGrid/>
          <w:sz w:val="22"/>
          <w:szCs w:val="22"/>
        </w:rPr>
        <w:t>excessively</w:t>
      </w:r>
      <w:r w:rsidR="00187F41">
        <w:rPr>
          <w:snapToGrid/>
          <w:sz w:val="22"/>
          <w:szCs w:val="22"/>
        </w:rPr>
        <w:t xml:space="preserve"> </w:t>
      </w:r>
      <w:r w:rsidR="008E441F">
        <w:rPr>
          <w:snapToGrid/>
          <w:sz w:val="22"/>
          <w:szCs w:val="22"/>
        </w:rPr>
        <w:t>later</w:t>
      </w:r>
      <w:r w:rsidR="00187F41">
        <w:rPr>
          <w:snapToGrid/>
          <w:sz w:val="22"/>
          <w:szCs w:val="22"/>
        </w:rPr>
        <w:t xml:space="preserve"> than </w:t>
      </w:r>
      <w:r w:rsidR="008E441F">
        <w:rPr>
          <w:snapToGrid/>
          <w:sz w:val="22"/>
          <w:szCs w:val="22"/>
        </w:rPr>
        <w:t>the</w:t>
      </w:r>
      <w:r w:rsidR="00A308C5">
        <w:rPr>
          <w:snapToGrid/>
          <w:sz w:val="22"/>
          <w:szCs w:val="22"/>
        </w:rPr>
        <w:t xml:space="preserve"> determination</w:t>
      </w:r>
      <w:r w:rsidR="008E441F">
        <w:rPr>
          <w:snapToGrid/>
          <w:sz w:val="22"/>
          <w:szCs w:val="22"/>
        </w:rPr>
        <w:t xml:space="preserve"> time point</w:t>
      </w:r>
      <w:r w:rsidR="005D7374">
        <w:rPr>
          <w:snapToGrid/>
          <w:sz w:val="22"/>
          <w:szCs w:val="22"/>
        </w:rPr>
        <w:t>.</w:t>
      </w:r>
      <w:r w:rsidR="00E51322">
        <w:rPr>
          <w:snapToGrid/>
          <w:sz w:val="22"/>
          <w:szCs w:val="22"/>
        </w:rPr>
        <w:t xml:space="preserve"> Since the UTO-UCI is determined by considering the buffered data volume, </w:t>
      </w:r>
      <w:r w:rsidR="004E6AAA">
        <w:rPr>
          <w:snapToGrid/>
          <w:sz w:val="22"/>
          <w:szCs w:val="22"/>
        </w:rPr>
        <w:t>it is beneficial</w:t>
      </w:r>
      <w:r w:rsidR="00C37769">
        <w:rPr>
          <w:snapToGrid/>
          <w:sz w:val="22"/>
          <w:szCs w:val="22"/>
        </w:rPr>
        <w:t xml:space="preserve"> that </w:t>
      </w:r>
      <w:r w:rsidR="00187F41">
        <w:rPr>
          <w:snapToGrid/>
          <w:sz w:val="22"/>
          <w:szCs w:val="22"/>
        </w:rPr>
        <w:t>the MAC entity should determine the content of UTO-UCI at a given point in time for the specific UTO-UCI</w:t>
      </w:r>
      <w:r w:rsidR="00ED54D3">
        <w:rPr>
          <w:snapToGrid/>
          <w:sz w:val="22"/>
          <w:szCs w:val="22"/>
        </w:rPr>
        <w:t xml:space="preserve"> that the CG occasion it </w:t>
      </w:r>
      <w:r w:rsidR="005E7166">
        <w:rPr>
          <w:snapToGrid/>
          <w:sz w:val="22"/>
          <w:szCs w:val="22"/>
        </w:rPr>
        <w:t xml:space="preserve">is multiplexed with </w:t>
      </w:r>
      <w:r w:rsidR="00903071">
        <w:rPr>
          <w:snapToGrid/>
          <w:sz w:val="22"/>
          <w:szCs w:val="22"/>
        </w:rPr>
        <w:t>is being assembl</w:t>
      </w:r>
      <w:r w:rsidR="00011101">
        <w:rPr>
          <w:snapToGrid/>
          <w:sz w:val="22"/>
          <w:szCs w:val="22"/>
        </w:rPr>
        <w:t>ed</w:t>
      </w:r>
      <w:r w:rsidR="00B91488">
        <w:rPr>
          <w:snapToGrid/>
          <w:sz w:val="22"/>
          <w:szCs w:val="22"/>
        </w:rPr>
        <w:t>, as shown in the annexed TP</w:t>
      </w:r>
      <w:r w:rsidR="00B96596">
        <w:rPr>
          <w:snapToGrid/>
          <w:sz w:val="22"/>
          <w:szCs w:val="22"/>
        </w:rPr>
        <w:t>.</w:t>
      </w:r>
      <w:r w:rsidR="005614EA">
        <w:rPr>
          <w:snapToGrid/>
          <w:sz w:val="22"/>
          <w:szCs w:val="22"/>
        </w:rPr>
        <w:t xml:space="preserve"> </w:t>
      </w:r>
    </w:p>
    <w:p w14:paraId="35624B61" w14:textId="48AE2A52" w:rsidR="00AF6010" w:rsidRPr="00DF616B" w:rsidRDefault="002D102D" w:rsidP="00352553">
      <w:pPr>
        <w:widowControl/>
        <w:snapToGrid w:val="0"/>
        <w:spacing w:after="240" w:line="240" w:lineRule="auto"/>
        <w:jc w:val="both"/>
        <w:rPr>
          <w:snapToGrid/>
          <w:sz w:val="22"/>
          <w:szCs w:val="22"/>
        </w:rPr>
      </w:pPr>
      <w:r w:rsidRPr="00904006">
        <w:rPr>
          <w:b/>
          <w:i/>
          <w:snapToGrid/>
          <w:sz w:val="22"/>
          <w:szCs w:val="22"/>
          <w:u w:val="single"/>
        </w:rPr>
        <w:t>Proposal</w:t>
      </w:r>
      <w:r w:rsidR="00573549">
        <w:rPr>
          <w:b/>
          <w:i/>
          <w:snapToGrid/>
          <w:sz w:val="22"/>
          <w:szCs w:val="22"/>
          <w:u w:val="single"/>
        </w:rPr>
        <w:t>1</w:t>
      </w:r>
      <w:r w:rsidRPr="00904006">
        <w:rPr>
          <w:b/>
          <w:i/>
          <w:snapToGrid/>
          <w:sz w:val="22"/>
          <w:szCs w:val="22"/>
          <w:u w:val="single"/>
        </w:rPr>
        <w:t>:</w:t>
      </w:r>
      <w:r w:rsidRPr="00904006">
        <w:rPr>
          <w:b/>
          <w:snapToGrid/>
          <w:sz w:val="22"/>
          <w:szCs w:val="22"/>
        </w:rPr>
        <w:t xml:space="preserve"> </w:t>
      </w:r>
      <w:r w:rsidR="00F9199D">
        <w:rPr>
          <w:b/>
          <w:snapToGrid/>
          <w:sz w:val="22"/>
          <w:szCs w:val="22"/>
        </w:rPr>
        <w:t xml:space="preserve">The MAC entity </w:t>
      </w:r>
      <w:r w:rsidR="00FC7B20">
        <w:rPr>
          <w:b/>
          <w:snapToGrid/>
          <w:sz w:val="22"/>
          <w:szCs w:val="22"/>
        </w:rPr>
        <w:t xml:space="preserve">shall </w:t>
      </w:r>
      <w:r w:rsidR="00F9199D">
        <w:rPr>
          <w:b/>
          <w:snapToGrid/>
          <w:sz w:val="22"/>
          <w:szCs w:val="22"/>
        </w:rPr>
        <w:t>determine UTO-UCI</w:t>
      </w:r>
      <w:r w:rsidR="000677CA">
        <w:rPr>
          <w:b/>
          <w:snapToGrid/>
          <w:sz w:val="22"/>
          <w:szCs w:val="22"/>
        </w:rPr>
        <w:t xml:space="preserve"> </w:t>
      </w:r>
      <w:r w:rsidR="00165F60">
        <w:rPr>
          <w:b/>
          <w:snapToGrid/>
          <w:sz w:val="22"/>
          <w:szCs w:val="22"/>
        </w:rPr>
        <w:t xml:space="preserve">at the specific point in time </w:t>
      </w:r>
      <w:r w:rsidR="005F1764">
        <w:rPr>
          <w:b/>
          <w:snapToGrid/>
          <w:sz w:val="22"/>
          <w:szCs w:val="22"/>
        </w:rPr>
        <w:t>when</w:t>
      </w:r>
      <w:r w:rsidR="00973C69">
        <w:rPr>
          <w:b/>
          <w:snapToGrid/>
          <w:sz w:val="22"/>
          <w:szCs w:val="22"/>
        </w:rPr>
        <w:t xml:space="preserve"> the </w:t>
      </w:r>
      <w:r w:rsidR="00BC1991">
        <w:rPr>
          <w:b/>
          <w:snapToGrid/>
          <w:sz w:val="22"/>
          <w:szCs w:val="22"/>
        </w:rPr>
        <w:t xml:space="preserve">multiplexed </w:t>
      </w:r>
      <w:r w:rsidR="00F9199D">
        <w:rPr>
          <w:b/>
          <w:snapToGrid/>
          <w:sz w:val="22"/>
          <w:szCs w:val="22"/>
        </w:rPr>
        <w:t>CG occasion</w:t>
      </w:r>
      <w:r w:rsidR="00973C69">
        <w:rPr>
          <w:b/>
          <w:snapToGrid/>
          <w:sz w:val="22"/>
          <w:szCs w:val="22"/>
        </w:rPr>
        <w:t xml:space="preserve"> </w:t>
      </w:r>
      <w:r w:rsidR="00165F60">
        <w:rPr>
          <w:b/>
          <w:snapToGrid/>
          <w:sz w:val="22"/>
          <w:szCs w:val="22"/>
        </w:rPr>
        <w:t xml:space="preserve">is </w:t>
      </w:r>
      <w:r w:rsidR="002C0525">
        <w:rPr>
          <w:b/>
          <w:snapToGrid/>
          <w:sz w:val="22"/>
          <w:szCs w:val="22"/>
        </w:rPr>
        <w:t xml:space="preserve">being </w:t>
      </w:r>
      <w:r w:rsidR="00165F60">
        <w:rPr>
          <w:b/>
          <w:snapToGrid/>
          <w:sz w:val="22"/>
          <w:szCs w:val="22"/>
        </w:rPr>
        <w:t>assembl</w:t>
      </w:r>
      <w:r w:rsidR="00011101">
        <w:rPr>
          <w:b/>
          <w:snapToGrid/>
          <w:sz w:val="22"/>
          <w:szCs w:val="22"/>
        </w:rPr>
        <w:t>ed</w:t>
      </w:r>
      <w:r w:rsidRPr="00904006">
        <w:rPr>
          <w:b/>
          <w:snapToGrid/>
          <w:sz w:val="22"/>
          <w:szCs w:val="22"/>
        </w:rPr>
        <w:t xml:space="preserve">. </w:t>
      </w:r>
    </w:p>
    <w:p w14:paraId="01D76B06" w14:textId="77777777" w:rsidR="00904006" w:rsidRPr="00904006" w:rsidRDefault="00904006" w:rsidP="00671C68">
      <w:pPr>
        <w:keepNext/>
        <w:widowControl/>
        <w:numPr>
          <w:ilvl w:val="0"/>
          <w:numId w:val="2"/>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val="en-GB"/>
        </w:rPr>
      </w:pPr>
      <w:r w:rsidRPr="00904006">
        <w:rPr>
          <w:rFonts w:ascii="Arial" w:eastAsia="Arial" w:hAnsi="Arial"/>
          <w:b/>
          <w:bCs/>
          <w:snapToGrid/>
          <w:sz w:val="32"/>
          <w:szCs w:val="28"/>
          <w:lang w:val="en-GB"/>
        </w:rPr>
        <w:t>Conclusions</w:t>
      </w:r>
    </w:p>
    <w:p w14:paraId="48213A28" w14:textId="4B2DE859" w:rsidR="00BB0282" w:rsidRDefault="00904006" w:rsidP="00904006">
      <w:pPr>
        <w:widowControl/>
        <w:snapToGrid w:val="0"/>
        <w:spacing w:after="120" w:line="264" w:lineRule="auto"/>
        <w:jc w:val="both"/>
        <w:rPr>
          <w:snapToGrid/>
          <w:sz w:val="22"/>
          <w:szCs w:val="22"/>
        </w:rPr>
      </w:pPr>
      <w:bookmarkStart w:id="11" w:name="_Ref124589665"/>
      <w:bookmarkStart w:id="12" w:name="_Ref71620620"/>
      <w:bookmarkStart w:id="13" w:name="_Ref124671424"/>
      <w:r w:rsidRPr="00904006">
        <w:rPr>
          <w:bCs/>
          <w:snapToGrid/>
          <w:sz w:val="22"/>
          <w:szCs w:val="22"/>
        </w:rPr>
        <w:t xml:space="preserve">In this paper, we provide our view that </w:t>
      </w:r>
      <w:r w:rsidR="00AD4CE7">
        <w:rPr>
          <w:bCs/>
          <w:snapToGrid/>
          <w:sz w:val="22"/>
          <w:szCs w:val="22"/>
        </w:rPr>
        <w:t xml:space="preserve">the MAC entity should determine the </w:t>
      </w:r>
      <w:r w:rsidR="00BA5FAB">
        <w:rPr>
          <w:bCs/>
          <w:snapToGrid/>
          <w:sz w:val="22"/>
          <w:szCs w:val="22"/>
        </w:rPr>
        <w:t>UTO-UCI for the</w:t>
      </w:r>
      <w:r w:rsidR="00AD4CE7">
        <w:rPr>
          <w:bCs/>
          <w:snapToGrid/>
          <w:sz w:val="22"/>
          <w:szCs w:val="22"/>
        </w:rPr>
        <w:t xml:space="preserve"> CG occasion </w:t>
      </w:r>
      <w:r w:rsidR="00BA5FAB">
        <w:rPr>
          <w:bCs/>
          <w:snapToGrid/>
          <w:sz w:val="22"/>
          <w:szCs w:val="22"/>
        </w:rPr>
        <w:t>that is being assembled</w:t>
      </w:r>
      <w:r w:rsidR="00E95074">
        <w:rPr>
          <w:snapToGrid/>
          <w:sz w:val="22"/>
          <w:szCs w:val="22"/>
        </w:rPr>
        <w:t>.</w:t>
      </w:r>
    </w:p>
    <w:p w14:paraId="318EC255" w14:textId="4D706250" w:rsidR="00CB4246" w:rsidRPr="00CB4246" w:rsidRDefault="00904006" w:rsidP="00845A2B">
      <w:pPr>
        <w:widowControl/>
        <w:snapToGrid w:val="0"/>
        <w:spacing w:after="120" w:line="264" w:lineRule="auto"/>
        <w:jc w:val="both"/>
        <w:rPr>
          <w:b/>
          <w:snapToGrid/>
          <w:sz w:val="22"/>
          <w:szCs w:val="22"/>
        </w:rPr>
      </w:pPr>
      <w:r w:rsidRPr="00904006">
        <w:rPr>
          <w:snapToGrid/>
          <w:sz w:val="22"/>
          <w:szCs w:val="22"/>
        </w:rPr>
        <w:t xml:space="preserve">The following proposal </w:t>
      </w:r>
      <w:r w:rsidR="00622E58">
        <w:rPr>
          <w:rFonts w:hint="eastAsia"/>
          <w:snapToGrid/>
          <w:sz w:val="22"/>
          <w:szCs w:val="22"/>
        </w:rPr>
        <w:t>is</w:t>
      </w:r>
      <w:r w:rsidR="00622E58">
        <w:rPr>
          <w:snapToGrid/>
          <w:sz w:val="22"/>
          <w:szCs w:val="22"/>
        </w:rPr>
        <w:t xml:space="preserve"> </w:t>
      </w:r>
      <w:r w:rsidRPr="00904006">
        <w:rPr>
          <w:snapToGrid/>
          <w:sz w:val="22"/>
          <w:szCs w:val="22"/>
        </w:rPr>
        <w:t>given:</w:t>
      </w:r>
      <w:r w:rsidR="00845A2B" w:rsidRPr="00CB4246">
        <w:rPr>
          <w:b/>
          <w:snapToGrid/>
          <w:sz w:val="22"/>
          <w:szCs w:val="22"/>
        </w:rPr>
        <w:t xml:space="preserve"> </w:t>
      </w:r>
    </w:p>
    <w:p w14:paraId="491C8707" w14:textId="3D00793B" w:rsidR="00CB4246" w:rsidRPr="005A77AA" w:rsidRDefault="00D628BE" w:rsidP="005A77AA">
      <w:pPr>
        <w:widowControl/>
        <w:snapToGrid w:val="0"/>
        <w:spacing w:after="240" w:line="240" w:lineRule="auto"/>
        <w:jc w:val="both"/>
        <w:rPr>
          <w:b/>
          <w:i/>
          <w:snapToGrid/>
          <w:sz w:val="22"/>
          <w:szCs w:val="22"/>
          <w:u w:val="single"/>
        </w:rPr>
      </w:pPr>
      <w:r w:rsidRPr="00904006">
        <w:rPr>
          <w:b/>
          <w:i/>
          <w:snapToGrid/>
          <w:sz w:val="22"/>
          <w:szCs w:val="22"/>
          <w:u w:val="single"/>
        </w:rPr>
        <w:t>Proposal</w:t>
      </w:r>
      <w:r>
        <w:rPr>
          <w:b/>
          <w:i/>
          <w:snapToGrid/>
          <w:sz w:val="22"/>
          <w:szCs w:val="22"/>
          <w:u w:val="single"/>
        </w:rPr>
        <w:t>1</w:t>
      </w:r>
      <w:r w:rsidRPr="00904006">
        <w:rPr>
          <w:b/>
          <w:i/>
          <w:snapToGrid/>
          <w:sz w:val="22"/>
          <w:szCs w:val="22"/>
          <w:u w:val="single"/>
        </w:rPr>
        <w:t>:</w:t>
      </w:r>
      <w:r w:rsidRPr="00904006">
        <w:rPr>
          <w:b/>
          <w:snapToGrid/>
          <w:sz w:val="22"/>
          <w:szCs w:val="22"/>
        </w:rPr>
        <w:t xml:space="preserve"> </w:t>
      </w:r>
      <w:r w:rsidR="000E75C3">
        <w:rPr>
          <w:b/>
          <w:snapToGrid/>
          <w:sz w:val="22"/>
          <w:szCs w:val="22"/>
        </w:rPr>
        <w:t xml:space="preserve">The MAC entity </w:t>
      </w:r>
      <w:r w:rsidR="00FC7B20">
        <w:rPr>
          <w:b/>
          <w:snapToGrid/>
          <w:sz w:val="22"/>
          <w:szCs w:val="22"/>
        </w:rPr>
        <w:t>shall</w:t>
      </w:r>
      <w:r w:rsidR="000E75C3">
        <w:rPr>
          <w:b/>
          <w:snapToGrid/>
          <w:sz w:val="22"/>
          <w:szCs w:val="22"/>
        </w:rPr>
        <w:t xml:space="preserve"> determine UTO-UCI at the specific point in time </w:t>
      </w:r>
      <w:r w:rsidR="000C31C2">
        <w:rPr>
          <w:b/>
          <w:snapToGrid/>
          <w:sz w:val="22"/>
          <w:szCs w:val="22"/>
        </w:rPr>
        <w:t xml:space="preserve">when </w:t>
      </w:r>
      <w:bookmarkStart w:id="14" w:name="_GoBack"/>
      <w:bookmarkEnd w:id="14"/>
      <w:r w:rsidR="000E75C3">
        <w:rPr>
          <w:b/>
          <w:snapToGrid/>
          <w:sz w:val="22"/>
          <w:szCs w:val="22"/>
        </w:rPr>
        <w:t>the multiplexed CG occasion is being assembled</w:t>
      </w:r>
      <w:r w:rsidR="000E75C3" w:rsidRPr="00904006">
        <w:rPr>
          <w:b/>
          <w:snapToGrid/>
          <w:sz w:val="22"/>
          <w:szCs w:val="22"/>
        </w:rPr>
        <w:t>.</w:t>
      </w:r>
    </w:p>
    <w:p w14:paraId="2E9CA57E" w14:textId="20BF790F" w:rsidR="00904006" w:rsidRPr="00904006" w:rsidRDefault="00E115EF" w:rsidP="00904006">
      <w:pPr>
        <w:keepNext/>
        <w:widowControl/>
        <w:snapToGrid w:val="0"/>
        <w:spacing w:before="120" w:after="120" w:line="240" w:lineRule="auto"/>
        <w:ind w:left="432" w:hanging="432"/>
        <w:jc w:val="both"/>
        <w:outlineLvl w:val="0"/>
        <w:rPr>
          <w:rFonts w:ascii="Arial" w:eastAsia="Arial" w:hAnsi="Arial"/>
          <w:b/>
          <w:bCs/>
          <w:snapToGrid/>
          <w:sz w:val="32"/>
          <w:szCs w:val="28"/>
          <w:lang w:eastAsia="en-US"/>
        </w:rPr>
      </w:pPr>
      <w:r>
        <w:rPr>
          <w:rFonts w:ascii="Arial" w:eastAsia="Arial" w:hAnsi="Arial"/>
          <w:b/>
          <w:bCs/>
          <w:snapToGrid/>
          <w:sz w:val="32"/>
          <w:szCs w:val="28"/>
          <w:lang w:eastAsia="en-US"/>
        </w:rPr>
        <w:lastRenderedPageBreak/>
        <w:t>4</w:t>
      </w:r>
      <w:r w:rsidR="00904006" w:rsidRPr="00904006">
        <w:rPr>
          <w:rFonts w:ascii="Arial" w:eastAsia="Arial" w:hAnsi="Arial"/>
          <w:b/>
          <w:bCs/>
          <w:snapToGrid/>
          <w:sz w:val="32"/>
          <w:szCs w:val="28"/>
          <w:lang w:eastAsia="en-US"/>
        </w:rPr>
        <w:tab/>
        <w:t>References</w:t>
      </w:r>
    </w:p>
    <w:bookmarkEnd w:id="0"/>
    <w:bookmarkEnd w:id="11"/>
    <w:bookmarkEnd w:id="12"/>
    <w:bookmarkEnd w:id="13"/>
    <w:p w14:paraId="4637FD5D" w14:textId="14D4CC1D" w:rsidR="00C3026A" w:rsidRDefault="00C3026A" w:rsidP="00116C24">
      <w:pPr>
        <w:widowControl/>
        <w:tabs>
          <w:tab w:val="num" w:pos="360"/>
        </w:tabs>
        <w:adjustRightInd/>
        <w:snapToGrid w:val="0"/>
        <w:spacing w:after="60" w:line="240" w:lineRule="auto"/>
        <w:ind w:left="360" w:hanging="360"/>
        <w:jc w:val="both"/>
        <w:rPr>
          <w:snapToGrid/>
          <w:sz w:val="20"/>
          <w:szCs w:val="16"/>
        </w:rPr>
      </w:pPr>
      <w:r>
        <w:rPr>
          <w:rFonts w:hint="eastAsia"/>
          <w:snapToGrid/>
          <w:sz w:val="20"/>
          <w:szCs w:val="16"/>
        </w:rPr>
        <w:t>[</w:t>
      </w:r>
      <w:r>
        <w:rPr>
          <w:snapToGrid/>
          <w:sz w:val="20"/>
          <w:szCs w:val="16"/>
        </w:rPr>
        <w:t>1] Chair note of RAN2#124,</w:t>
      </w:r>
    </w:p>
    <w:p w14:paraId="783AA5AC" w14:textId="518D68A4" w:rsidR="00C3026A" w:rsidRDefault="00C3026A" w:rsidP="00C3026A">
      <w:pPr>
        <w:widowControl/>
        <w:tabs>
          <w:tab w:val="num" w:pos="360"/>
        </w:tabs>
        <w:adjustRightInd/>
        <w:snapToGrid w:val="0"/>
        <w:spacing w:after="60" w:line="240" w:lineRule="auto"/>
        <w:ind w:left="360" w:hanging="360"/>
        <w:jc w:val="both"/>
        <w:rPr>
          <w:snapToGrid/>
          <w:sz w:val="20"/>
          <w:szCs w:val="16"/>
        </w:rPr>
      </w:pPr>
      <w:r>
        <w:rPr>
          <w:snapToGrid/>
          <w:sz w:val="20"/>
          <w:szCs w:val="16"/>
        </w:rPr>
        <w:tab/>
      </w:r>
      <w:r w:rsidRPr="00C3026A">
        <w:rPr>
          <w:snapToGrid/>
          <w:sz w:val="20"/>
          <w:szCs w:val="16"/>
        </w:rPr>
        <w:t>https://www.3gpp.org/ftp/tsg_ran/WG2_RL2/TSGR2_124/Inbox/Chair_Notes/R2_124_ChairNotes_23-11-17_final.docx</w:t>
      </w:r>
    </w:p>
    <w:p w14:paraId="00F0D89A" w14:textId="251B3C7B" w:rsidR="00152B8F" w:rsidRDefault="00152B8F" w:rsidP="00904006"/>
    <w:p w14:paraId="378A79D6" w14:textId="77777777" w:rsidR="002B63DB" w:rsidRDefault="002B63DB" w:rsidP="00904006"/>
    <w:p w14:paraId="5B53F2B1" w14:textId="5B659147" w:rsidR="007C7BAE" w:rsidRDefault="007C7BAE" w:rsidP="00671C68">
      <w:pPr>
        <w:pStyle w:val="Heading1"/>
        <w:numPr>
          <w:ilvl w:val="0"/>
          <w:numId w:val="6"/>
        </w:numPr>
      </w:pPr>
      <w:r>
        <w:rPr>
          <w:rFonts w:hint="eastAsia"/>
        </w:rPr>
        <w:t>A</w:t>
      </w:r>
      <w:r>
        <w:t>nnex A: TP for TS 38.321</w:t>
      </w:r>
    </w:p>
    <w:p w14:paraId="10E7AE13" w14:textId="54E3729B" w:rsidR="007C7BAE" w:rsidRPr="004531EC" w:rsidRDefault="007C7BAE" w:rsidP="004531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Pr>
          <w:bCs/>
          <w:i/>
          <w:sz w:val="22"/>
          <w:szCs w:val="22"/>
        </w:rPr>
        <w:t>CHANGES START</w:t>
      </w:r>
    </w:p>
    <w:tbl>
      <w:tblPr>
        <w:tblStyle w:val="TableGrid"/>
        <w:tblW w:w="0" w:type="auto"/>
        <w:tblLook w:val="04A0" w:firstRow="1" w:lastRow="0" w:firstColumn="1" w:lastColumn="0" w:noHBand="0" w:noVBand="1"/>
      </w:tblPr>
      <w:tblGrid>
        <w:gridCol w:w="9305"/>
      </w:tblGrid>
      <w:tr w:rsidR="0056526C" w14:paraId="2ACB4A46" w14:textId="77777777" w:rsidTr="0056526C">
        <w:tc>
          <w:tcPr>
            <w:tcW w:w="9305" w:type="dxa"/>
          </w:tcPr>
          <w:p w14:paraId="43D01791" w14:textId="3832C639" w:rsidR="00AD4623" w:rsidRDefault="00AD4623" w:rsidP="00AD4623">
            <w:pPr>
              <w:pStyle w:val="Heading2"/>
              <w:numPr>
                <w:ilvl w:val="0"/>
                <w:numId w:val="0"/>
              </w:numPr>
              <w:ind w:left="576" w:hanging="576"/>
              <w:outlineLvl w:val="1"/>
            </w:pPr>
            <w:r>
              <w:t>5.8.2</w:t>
            </w:r>
            <w:r w:rsidRPr="007A6141">
              <w:rPr>
                <w:lang w:eastAsia="ko-KR"/>
              </w:rPr>
              <w:tab/>
            </w:r>
            <w:r>
              <w:t xml:space="preserve"> Uplink</w:t>
            </w:r>
          </w:p>
          <w:p w14:paraId="0EEB3B9F" w14:textId="2DB7633E" w:rsidR="00D26844" w:rsidRDefault="00D26844" w:rsidP="00D26844">
            <w:r>
              <w:t>(…)</w:t>
            </w:r>
          </w:p>
          <w:p w14:paraId="4CB5041E" w14:textId="438091E5" w:rsidR="00CE00EA" w:rsidRDefault="00CE00EA" w:rsidP="00CE00EA">
            <w:pPr>
              <w:rPr>
                <w:ins w:id="15" w:author="Huawei, HiSilicon" w:date="2024-02-19T09:57:00Z"/>
                <w:noProof/>
                <w:snapToGrid/>
                <w:sz w:val="20"/>
                <w:szCs w:val="20"/>
                <w:lang w:eastAsia="ko-KR"/>
              </w:rPr>
            </w:pPr>
            <w:ins w:id="16" w:author="Huawei, HiSilicon" w:date="2024-02-19T09:57:00Z">
              <w:r>
                <w:rPr>
                  <w:noProof/>
                  <w:lang w:eastAsia="ko-KR"/>
                </w:rPr>
                <w:t xml:space="preserve">RRC configures the following additional parameter for </w:t>
              </w:r>
            </w:ins>
            <w:ins w:id="17" w:author="Huawei, HiSilicon" w:date="2024-02-19T10:01:00Z">
              <w:r>
                <w:rPr>
                  <w:noProof/>
                  <w:lang w:eastAsia="ko-KR"/>
                </w:rPr>
                <w:t xml:space="preserve">a </w:t>
              </w:r>
            </w:ins>
            <w:ins w:id="18" w:author="Huawei, HiSilicon" w:date="2024-02-19T09:57:00Z">
              <w:r>
                <w:rPr>
                  <w:noProof/>
                  <w:lang w:eastAsia="ko-KR"/>
                </w:rPr>
                <w:t>configured grant</w:t>
              </w:r>
            </w:ins>
            <w:ins w:id="19" w:author="Huawei, HiSilicon" w:date="2024-02-19T10:01:00Z">
              <w:r>
                <w:rPr>
                  <w:noProof/>
                  <w:lang w:eastAsia="ko-KR"/>
                </w:rPr>
                <w:t xml:space="preserve"> for which</w:t>
              </w:r>
            </w:ins>
            <w:ins w:id="20" w:author="Huawei, HiSilicon" w:date="2024-02-19T09:58:00Z">
              <w:r>
                <w:rPr>
                  <w:noProof/>
                  <w:lang w:eastAsia="ko-KR"/>
                </w:rPr>
                <w:t xml:space="preserve"> </w:t>
              </w:r>
              <w:r>
                <w:t>UTO-UCI</w:t>
              </w:r>
              <w:r>
                <w:t xml:space="preserve"> </w:t>
              </w:r>
            </w:ins>
            <w:ins w:id="21" w:author="Huawei, HiSilicon" w:date="2024-02-19T10:01:00Z">
              <w:r>
                <w:t xml:space="preserve">is </w:t>
              </w:r>
            </w:ins>
            <w:ins w:id="22" w:author="Huawei, HiSilicon" w:date="2024-02-19T09:58:00Z">
              <w:r>
                <w:t>enabled</w:t>
              </w:r>
            </w:ins>
            <w:ins w:id="23" w:author="Huawei, HiSilicon" w:date="2024-02-19T09:57:00Z">
              <w:r>
                <w:rPr>
                  <w:noProof/>
                  <w:lang w:eastAsia="ko-KR"/>
                </w:rPr>
                <w:t>:</w:t>
              </w:r>
            </w:ins>
          </w:p>
          <w:p w14:paraId="6F6719B6" w14:textId="137BA048" w:rsidR="00D26844" w:rsidRDefault="00CE00EA" w:rsidP="00CE00EA">
            <w:pPr>
              <w:pStyle w:val="B1"/>
              <w:rPr>
                <w:noProof/>
                <w:lang w:eastAsia="ko-KR"/>
              </w:rPr>
            </w:pPr>
            <w:ins w:id="24" w:author="Huawei, HiSilicon" w:date="2024-02-19T09:57:00Z">
              <w:r>
                <w:rPr>
                  <w:i/>
                  <w:iCs/>
                  <w:noProof/>
                  <w:lang w:eastAsia="ko-KR"/>
                </w:rPr>
                <w:t>-</w:t>
              </w:r>
              <w:r>
                <w:rPr>
                  <w:i/>
                  <w:iCs/>
                  <w:noProof/>
                  <w:lang w:eastAsia="ko-KR"/>
                </w:rPr>
                <w:tab/>
              </w:r>
            </w:ins>
            <w:ins w:id="25" w:author="Huawei, HiSilicon" w:date="2024-02-19T09:58:00Z">
              <w:r w:rsidRPr="00CE00EA">
                <w:rPr>
                  <w:i/>
                  <w:iCs/>
                  <w:noProof/>
                  <w:lang w:eastAsia="ko-KR"/>
                </w:rPr>
                <w:t xml:space="preserve">nrofBitsInUTO-UCI </w:t>
              </w:r>
            </w:ins>
            <w:ins w:id="26" w:author="Huawei, HiSilicon" w:date="2024-02-19T09:57:00Z">
              <w:r>
                <w:rPr>
                  <w:noProof/>
                  <w:lang w:eastAsia="ko-KR"/>
                </w:rPr>
                <w:t xml:space="preserve">: </w:t>
              </w:r>
            </w:ins>
            <w:ins w:id="27" w:author="Huawei, HiSilicon" w:date="2024-02-19T09:59:00Z">
              <w:r w:rsidRPr="00836FAC">
                <w:rPr>
                  <w:sz w:val="18"/>
                  <w:szCs w:val="18"/>
                </w:rPr>
                <w:t>the number of bits in the UTO-UCI bitmap</w:t>
              </w:r>
            </w:ins>
            <w:ins w:id="28" w:author="Huawei, HiSilicon" w:date="2024-02-19T09:57:00Z">
              <w:r>
                <w:rPr>
                  <w:noProof/>
                  <w:lang w:eastAsia="ko-KR"/>
                </w:rPr>
                <w:t>.</w:t>
              </w:r>
            </w:ins>
          </w:p>
          <w:p w14:paraId="08C0B8FC" w14:textId="4ABE8693" w:rsidR="0087376A" w:rsidRPr="0087376A" w:rsidRDefault="0087376A" w:rsidP="0087376A">
            <w:pPr>
              <w:pStyle w:val="B1"/>
              <w:ind w:left="0" w:firstLine="0"/>
              <w:rPr>
                <w:noProof/>
                <w:lang w:eastAsia="ko-KR"/>
              </w:rPr>
            </w:pPr>
            <w:r>
              <w:rPr>
                <w:iCs/>
                <w:noProof/>
                <w:lang w:eastAsia="ko-KR"/>
              </w:rPr>
              <w:t>(…)</w:t>
            </w:r>
          </w:p>
          <w:p w14:paraId="1A0AC8EF" w14:textId="2E100F90" w:rsidR="006550DE" w:rsidRPr="00836FAC" w:rsidRDefault="00CE00EA" w:rsidP="007C7BAE">
            <w:pPr>
              <w:rPr>
                <w:rFonts w:eastAsia="Malgun Gothic"/>
                <w:lang w:eastAsia="ko-KR"/>
              </w:rPr>
            </w:pPr>
            <w:ins w:id="29" w:author="Huawei, HiSilicon" w:date="2024-02-19T09:59:00Z">
              <w:r>
                <w:rPr>
                  <w:snapToGrid/>
                  <w:sz w:val="22"/>
                  <w:szCs w:val="22"/>
                </w:rPr>
                <w:t xml:space="preserve">When assembling the MAC PDU for a transmission occasion of a configured grant configuration that is configured to report UTO-UCI, </w:t>
              </w:r>
            </w:ins>
            <w:del w:id="30" w:author="Huawei, HiSilicon" w:date="2024-02-19T09:59:00Z">
              <w:r w:rsidR="0056526C" w:rsidRPr="00AF3E8B" w:rsidDel="00CE00EA">
                <w:rPr>
                  <w:snapToGrid/>
                  <w:sz w:val="22"/>
                  <w:szCs w:val="22"/>
                </w:rPr>
                <w:delText xml:space="preserve">The </w:delText>
              </w:r>
            </w:del>
            <w:ins w:id="31" w:author="Huawei, HiSilicon" w:date="2024-02-19T09:59:00Z">
              <w:r>
                <w:rPr>
                  <w:snapToGrid/>
                  <w:sz w:val="22"/>
                  <w:szCs w:val="22"/>
                </w:rPr>
                <w:t>the</w:t>
              </w:r>
              <w:r w:rsidRPr="00AF3E8B">
                <w:rPr>
                  <w:snapToGrid/>
                  <w:sz w:val="22"/>
                  <w:szCs w:val="22"/>
                </w:rPr>
                <w:t xml:space="preserve"> </w:t>
              </w:r>
            </w:ins>
            <w:r w:rsidR="0056526C" w:rsidRPr="00AF3E8B">
              <w:rPr>
                <w:snapToGrid/>
                <w:sz w:val="22"/>
                <w:szCs w:val="22"/>
              </w:rPr>
              <w:t xml:space="preserve">MAC entity </w:t>
            </w:r>
            <w:ins w:id="32" w:author="Huawei, HiSilicon" w:date="2024-02-19T09:59:00Z">
              <w:r>
                <w:rPr>
                  <w:snapToGrid/>
                  <w:sz w:val="22"/>
                  <w:szCs w:val="22"/>
                </w:rPr>
                <w:t xml:space="preserve">shall </w:t>
              </w:r>
            </w:ins>
            <w:r w:rsidR="0056526C" w:rsidRPr="00AF3E8B">
              <w:rPr>
                <w:snapToGrid/>
                <w:sz w:val="22"/>
                <w:szCs w:val="22"/>
              </w:rPr>
              <w:t>determine</w:t>
            </w:r>
            <w:del w:id="33" w:author="Huawei, HiSilicon" w:date="2024-02-19T10:01:00Z">
              <w:r w:rsidR="0056526C" w:rsidRPr="00AF3E8B" w:rsidDel="00CE00EA">
                <w:rPr>
                  <w:snapToGrid/>
                  <w:sz w:val="22"/>
                  <w:szCs w:val="22"/>
                </w:rPr>
                <w:delText>s</w:delText>
              </w:r>
            </w:del>
            <w:r w:rsidR="0056526C" w:rsidRPr="00AF3E8B">
              <w:rPr>
                <w:snapToGrid/>
                <w:sz w:val="22"/>
                <w:szCs w:val="22"/>
              </w:rPr>
              <w:t xml:space="preserve"> if </w:t>
            </w:r>
            <w:del w:id="34" w:author="Huawei, HiSilicon" w:date="2024-02-19T10:00:00Z">
              <w:r w:rsidR="0056526C" w:rsidRPr="00AF3E8B" w:rsidDel="00CE00EA">
                <w:rPr>
                  <w:snapToGrid/>
                  <w:sz w:val="22"/>
                  <w:szCs w:val="22"/>
                </w:rPr>
                <w:delText xml:space="preserve">a </w:delText>
              </w:r>
            </w:del>
            <w:ins w:id="35" w:author="Huawei, HiSilicon" w:date="2024-02-19T10:00:00Z">
              <w:r>
                <w:rPr>
                  <w:snapToGrid/>
                  <w:sz w:val="22"/>
                  <w:szCs w:val="22"/>
                </w:rPr>
                <w:t xml:space="preserve">the subsequent </w:t>
              </w:r>
              <w:proofErr w:type="spellStart"/>
              <w:r w:rsidRPr="00FC7B20">
                <w:rPr>
                  <w:i/>
                  <w:snapToGrid/>
                  <w:sz w:val="22"/>
                  <w:szCs w:val="22"/>
                </w:rPr>
                <w:t>nrofBitsInUTO</w:t>
              </w:r>
              <w:proofErr w:type="spellEnd"/>
              <w:r w:rsidRPr="00FC7B20">
                <w:rPr>
                  <w:i/>
                  <w:snapToGrid/>
                  <w:sz w:val="22"/>
                  <w:szCs w:val="22"/>
                </w:rPr>
                <w:t>-UCI</w:t>
              </w:r>
              <w:r w:rsidRPr="00AF3E8B">
                <w:rPr>
                  <w:snapToGrid/>
                  <w:sz w:val="22"/>
                  <w:szCs w:val="22"/>
                </w:rPr>
                <w:t xml:space="preserve"> </w:t>
              </w:r>
            </w:ins>
            <w:r w:rsidR="0056526C" w:rsidRPr="00AF3E8B">
              <w:rPr>
                <w:snapToGrid/>
                <w:sz w:val="22"/>
                <w:szCs w:val="22"/>
              </w:rPr>
              <w:t>configured uplink grant</w:t>
            </w:r>
            <w:ins w:id="36" w:author="Huawei, HiSilicon" w:date="2024-02-19T10:01:00Z">
              <w:r w:rsidR="0025401C">
                <w:rPr>
                  <w:snapToGrid/>
                  <w:sz w:val="22"/>
                  <w:szCs w:val="22"/>
                </w:rPr>
                <w:t>s of the configured grant configuration</w:t>
              </w:r>
            </w:ins>
            <w:r w:rsidR="0056526C" w:rsidRPr="00AF3E8B">
              <w:rPr>
                <w:snapToGrid/>
                <w:sz w:val="22"/>
                <w:szCs w:val="22"/>
              </w:rPr>
              <w:t xml:space="preserve"> </w:t>
            </w:r>
            <w:del w:id="37" w:author="Huawei, HiSilicon" w:date="2024-02-19T10:02:00Z">
              <w:r w:rsidR="0056526C" w:rsidRPr="00AF3E8B" w:rsidDel="0025401C">
                <w:rPr>
                  <w:snapToGrid/>
                  <w:sz w:val="22"/>
                  <w:szCs w:val="22"/>
                </w:rPr>
                <w:delText>is</w:delText>
              </w:r>
            </w:del>
            <w:ins w:id="38" w:author="Huawei, HiSilicon" w:date="2024-02-19T10:02:00Z">
              <w:r w:rsidR="0025401C">
                <w:rPr>
                  <w:snapToGrid/>
                  <w:sz w:val="22"/>
                  <w:szCs w:val="22"/>
                </w:rPr>
                <w:t>are</w:t>
              </w:r>
            </w:ins>
            <w:r w:rsidR="0056526C" w:rsidRPr="00AF3E8B">
              <w:rPr>
                <w:snapToGrid/>
                <w:sz w:val="22"/>
                <w:szCs w:val="22"/>
              </w:rPr>
              <w:t xml:space="preserve"> going to be used for PUSCH transmission or not by considering the amount of buffered data that can be transmitted on the available occasions of the associated configured grant and other available UL-SCH resources. Upon this determination, the MAC entity sends an indication to the lower layers regarding this decision, for use in the procedure for reporting UTO-UCI (as specified in clause 9.3 in TS 38.213 [6]).</w:t>
            </w:r>
          </w:p>
        </w:tc>
      </w:tr>
    </w:tbl>
    <w:p w14:paraId="37052472" w14:textId="5D30A3CE" w:rsidR="007C7BAE" w:rsidRPr="00F035E2" w:rsidRDefault="00977833" w:rsidP="00F035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Pr>
          <w:bCs/>
          <w:i/>
          <w:sz w:val="22"/>
          <w:szCs w:val="22"/>
        </w:rPr>
        <w:t>NEXT CHANGE</w:t>
      </w:r>
    </w:p>
    <w:sectPr w:rsidR="007C7BAE" w:rsidRPr="00F035E2" w:rsidSect="00A518D4">
      <w:headerReference w:type="even" r:id="rId8"/>
      <w:footerReference w:type="even" r:id="rId9"/>
      <w:headerReference w:type="first" r:id="rId10"/>
      <w:footerReference w:type="first" r:id="rId11"/>
      <w:pgSz w:w="11906" w:h="16838"/>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2E8AD" w14:textId="77777777" w:rsidR="0003600F" w:rsidRDefault="0003600F">
      <w:r>
        <w:separator/>
      </w:r>
    </w:p>
  </w:endnote>
  <w:endnote w:type="continuationSeparator" w:id="0">
    <w:p w14:paraId="2E8389FF" w14:textId="77777777" w:rsidR="0003600F" w:rsidRDefault="0003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581F9" w14:textId="77777777" w:rsidR="009610C7" w:rsidRDefault="009610C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4FDA" w14:textId="77777777" w:rsidR="009610C7" w:rsidRDefault="009610C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34180" w14:textId="77777777" w:rsidR="0003600F" w:rsidRDefault="0003600F">
      <w:r>
        <w:separator/>
      </w:r>
    </w:p>
  </w:footnote>
  <w:footnote w:type="continuationSeparator" w:id="0">
    <w:p w14:paraId="6670913F" w14:textId="77777777" w:rsidR="0003600F" w:rsidRDefault="00036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5002" w14:textId="77777777" w:rsidR="009610C7" w:rsidRDefault="009610C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778D" w14:textId="77777777" w:rsidR="009610C7" w:rsidRDefault="009610C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615BA"/>
    <w:multiLevelType w:val="hybridMultilevel"/>
    <w:tmpl w:val="83BC5AD0"/>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7CAC2C81"/>
    <w:multiLevelType w:val="hybridMultilevel"/>
    <w:tmpl w:val="41CA2D8A"/>
    <w:lvl w:ilvl="0" w:tplc="3AF4F130">
      <w:start w:val="1"/>
      <w:numFmt w:val="bullet"/>
      <w:pStyle w:val="Proposal"/>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3"/>
    <w:lvlOverride w:ilvl="0">
      <w:startOverride w:val="5"/>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25A7"/>
    <w:rsid w:val="00006382"/>
    <w:rsid w:val="00010671"/>
    <w:rsid w:val="00011101"/>
    <w:rsid w:val="00012D83"/>
    <w:rsid w:val="00013085"/>
    <w:rsid w:val="00013AE3"/>
    <w:rsid w:val="000206F5"/>
    <w:rsid w:val="00025BA3"/>
    <w:rsid w:val="00035469"/>
    <w:rsid w:val="0003600F"/>
    <w:rsid w:val="00044AF5"/>
    <w:rsid w:val="00047FD7"/>
    <w:rsid w:val="00050EBD"/>
    <w:rsid w:val="00053538"/>
    <w:rsid w:val="000535C7"/>
    <w:rsid w:val="00061705"/>
    <w:rsid w:val="00063F7D"/>
    <w:rsid w:val="000653EB"/>
    <w:rsid w:val="000677CA"/>
    <w:rsid w:val="00081489"/>
    <w:rsid w:val="00081B7C"/>
    <w:rsid w:val="00083F31"/>
    <w:rsid w:val="00084A7B"/>
    <w:rsid w:val="00090C8B"/>
    <w:rsid w:val="00090DDB"/>
    <w:rsid w:val="0009393B"/>
    <w:rsid w:val="000942E9"/>
    <w:rsid w:val="00094C4E"/>
    <w:rsid w:val="000A5E0C"/>
    <w:rsid w:val="000A60EF"/>
    <w:rsid w:val="000A6BB4"/>
    <w:rsid w:val="000A74B3"/>
    <w:rsid w:val="000B1DAE"/>
    <w:rsid w:val="000B708B"/>
    <w:rsid w:val="000C028F"/>
    <w:rsid w:val="000C0558"/>
    <w:rsid w:val="000C31C2"/>
    <w:rsid w:val="000C5AA9"/>
    <w:rsid w:val="000D0690"/>
    <w:rsid w:val="000D2FA7"/>
    <w:rsid w:val="000E3D3B"/>
    <w:rsid w:val="000E597F"/>
    <w:rsid w:val="000E75C3"/>
    <w:rsid w:val="000F3FA6"/>
    <w:rsid w:val="000F46DF"/>
    <w:rsid w:val="00110770"/>
    <w:rsid w:val="00112F4B"/>
    <w:rsid w:val="00113702"/>
    <w:rsid w:val="001137D7"/>
    <w:rsid w:val="001143C1"/>
    <w:rsid w:val="00114573"/>
    <w:rsid w:val="00114FF7"/>
    <w:rsid w:val="00116C24"/>
    <w:rsid w:val="00117B44"/>
    <w:rsid w:val="0012175A"/>
    <w:rsid w:val="0012316B"/>
    <w:rsid w:val="00126B04"/>
    <w:rsid w:val="00132471"/>
    <w:rsid w:val="00137B4B"/>
    <w:rsid w:val="00144262"/>
    <w:rsid w:val="00152B8F"/>
    <w:rsid w:val="00152FC0"/>
    <w:rsid w:val="00155F7D"/>
    <w:rsid w:val="0015765D"/>
    <w:rsid w:val="00163A92"/>
    <w:rsid w:val="00164872"/>
    <w:rsid w:val="00165F60"/>
    <w:rsid w:val="00166078"/>
    <w:rsid w:val="00170962"/>
    <w:rsid w:val="00171FF5"/>
    <w:rsid w:val="001754E4"/>
    <w:rsid w:val="001764FC"/>
    <w:rsid w:val="00181632"/>
    <w:rsid w:val="0018184C"/>
    <w:rsid w:val="00182D54"/>
    <w:rsid w:val="00183C44"/>
    <w:rsid w:val="00184325"/>
    <w:rsid w:val="00187F41"/>
    <w:rsid w:val="001906BE"/>
    <w:rsid w:val="00190DDA"/>
    <w:rsid w:val="00197A80"/>
    <w:rsid w:val="001A01A8"/>
    <w:rsid w:val="001A2468"/>
    <w:rsid w:val="001A30D1"/>
    <w:rsid w:val="001A770E"/>
    <w:rsid w:val="001B4D60"/>
    <w:rsid w:val="001C154C"/>
    <w:rsid w:val="001C1AC8"/>
    <w:rsid w:val="001C64D7"/>
    <w:rsid w:val="001C7632"/>
    <w:rsid w:val="001D14A5"/>
    <w:rsid w:val="001D3286"/>
    <w:rsid w:val="001D4EF7"/>
    <w:rsid w:val="001D690A"/>
    <w:rsid w:val="001E19C5"/>
    <w:rsid w:val="001E63DF"/>
    <w:rsid w:val="001F0B40"/>
    <w:rsid w:val="001F74D6"/>
    <w:rsid w:val="0020048F"/>
    <w:rsid w:val="00201E8B"/>
    <w:rsid w:val="00204FAA"/>
    <w:rsid w:val="00211435"/>
    <w:rsid w:val="00213738"/>
    <w:rsid w:val="002211AC"/>
    <w:rsid w:val="002225C1"/>
    <w:rsid w:val="00222C71"/>
    <w:rsid w:val="00223AE0"/>
    <w:rsid w:val="00240511"/>
    <w:rsid w:val="00240592"/>
    <w:rsid w:val="00240BE0"/>
    <w:rsid w:val="002444CA"/>
    <w:rsid w:val="00252F2F"/>
    <w:rsid w:val="002535B1"/>
    <w:rsid w:val="0025386C"/>
    <w:rsid w:val="0025401C"/>
    <w:rsid w:val="00254738"/>
    <w:rsid w:val="00254A41"/>
    <w:rsid w:val="00257C11"/>
    <w:rsid w:val="00261F5F"/>
    <w:rsid w:val="0026283E"/>
    <w:rsid w:val="002634C1"/>
    <w:rsid w:val="00267E67"/>
    <w:rsid w:val="00270727"/>
    <w:rsid w:val="00275BC2"/>
    <w:rsid w:val="002854E1"/>
    <w:rsid w:val="00285D43"/>
    <w:rsid w:val="002873EA"/>
    <w:rsid w:val="00290902"/>
    <w:rsid w:val="002A0E31"/>
    <w:rsid w:val="002B09C4"/>
    <w:rsid w:val="002B1D3C"/>
    <w:rsid w:val="002B48E6"/>
    <w:rsid w:val="002B5240"/>
    <w:rsid w:val="002B63DB"/>
    <w:rsid w:val="002C0525"/>
    <w:rsid w:val="002C084D"/>
    <w:rsid w:val="002C11D6"/>
    <w:rsid w:val="002C3BA8"/>
    <w:rsid w:val="002C4518"/>
    <w:rsid w:val="002C5D8C"/>
    <w:rsid w:val="002D102D"/>
    <w:rsid w:val="002D1769"/>
    <w:rsid w:val="002D6BE2"/>
    <w:rsid w:val="002E1B40"/>
    <w:rsid w:val="002E6E56"/>
    <w:rsid w:val="002E7416"/>
    <w:rsid w:val="002F52A1"/>
    <w:rsid w:val="00302CED"/>
    <w:rsid w:val="00303998"/>
    <w:rsid w:val="00305316"/>
    <w:rsid w:val="003055E4"/>
    <w:rsid w:val="00307760"/>
    <w:rsid w:val="00310819"/>
    <w:rsid w:val="00322719"/>
    <w:rsid w:val="00323C51"/>
    <w:rsid w:val="00330D7B"/>
    <w:rsid w:val="00331060"/>
    <w:rsid w:val="0034385B"/>
    <w:rsid w:val="00345E65"/>
    <w:rsid w:val="00352553"/>
    <w:rsid w:val="003542D5"/>
    <w:rsid w:val="0035458C"/>
    <w:rsid w:val="003545A6"/>
    <w:rsid w:val="003559B3"/>
    <w:rsid w:val="00362D6B"/>
    <w:rsid w:val="00363632"/>
    <w:rsid w:val="00366388"/>
    <w:rsid w:val="00386044"/>
    <w:rsid w:val="00387763"/>
    <w:rsid w:val="003908DF"/>
    <w:rsid w:val="003945D3"/>
    <w:rsid w:val="00397A11"/>
    <w:rsid w:val="003A002C"/>
    <w:rsid w:val="003A0B67"/>
    <w:rsid w:val="003A78CB"/>
    <w:rsid w:val="003B35C7"/>
    <w:rsid w:val="003B56DF"/>
    <w:rsid w:val="003B7480"/>
    <w:rsid w:val="003C4EDD"/>
    <w:rsid w:val="003D01DF"/>
    <w:rsid w:val="003E2BC1"/>
    <w:rsid w:val="003E5D20"/>
    <w:rsid w:val="003F1198"/>
    <w:rsid w:val="003F1FFB"/>
    <w:rsid w:val="003F49CB"/>
    <w:rsid w:val="003F70F0"/>
    <w:rsid w:val="004004FD"/>
    <w:rsid w:val="00400E6F"/>
    <w:rsid w:val="0040129D"/>
    <w:rsid w:val="00404B70"/>
    <w:rsid w:val="00407BC0"/>
    <w:rsid w:val="00410DF1"/>
    <w:rsid w:val="00412F22"/>
    <w:rsid w:val="00415ED0"/>
    <w:rsid w:val="00425351"/>
    <w:rsid w:val="00425F62"/>
    <w:rsid w:val="00427450"/>
    <w:rsid w:val="004320BD"/>
    <w:rsid w:val="004349D9"/>
    <w:rsid w:val="004405E5"/>
    <w:rsid w:val="00441091"/>
    <w:rsid w:val="00444E3A"/>
    <w:rsid w:val="0044771C"/>
    <w:rsid w:val="004531EC"/>
    <w:rsid w:val="00456DF0"/>
    <w:rsid w:val="00457E12"/>
    <w:rsid w:val="0046041C"/>
    <w:rsid w:val="00463CF9"/>
    <w:rsid w:val="00464257"/>
    <w:rsid w:val="004711D8"/>
    <w:rsid w:val="004737B8"/>
    <w:rsid w:val="00474FE5"/>
    <w:rsid w:val="0047656C"/>
    <w:rsid w:val="0047657C"/>
    <w:rsid w:val="00476A68"/>
    <w:rsid w:val="00480006"/>
    <w:rsid w:val="004812C1"/>
    <w:rsid w:val="0048751E"/>
    <w:rsid w:val="004876ED"/>
    <w:rsid w:val="0049071B"/>
    <w:rsid w:val="00492A32"/>
    <w:rsid w:val="0049480F"/>
    <w:rsid w:val="004954E7"/>
    <w:rsid w:val="004A230D"/>
    <w:rsid w:val="004A71E0"/>
    <w:rsid w:val="004B006B"/>
    <w:rsid w:val="004B4B1A"/>
    <w:rsid w:val="004B5A1D"/>
    <w:rsid w:val="004C08D7"/>
    <w:rsid w:val="004C6C7C"/>
    <w:rsid w:val="004C71E1"/>
    <w:rsid w:val="004E6AAA"/>
    <w:rsid w:val="004F48B8"/>
    <w:rsid w:val="004F48C4"/>
    <w:rsid w:val="004F5B7B"/>
    <w:rsid w:val="004F7032"/>
    <w:rsid w:val="00500916"/>
    <w:rsid w:val="0050544A"/>
    <w:rsid w:val="005173C0"/>
    <w:rsid w:val="0052233A"/>
    <w:rsid w:val="00530242"/>
    <w:rsid w:val="00540A83"/>
    <w:rsid w:val="00544735"/>
    <w:rsid w:val="00551EDA"/>
    <w:rsid w:val="005530E7"/>
    <w:rsid w:val="005566A4"/>
    <w:rsid w:val="005614EA"/>
    <w:rsid w:val="0056506C"/>
    <w:rsid w:val="0056526C"/>
    <w:rsid w:val="00565CC1"/>
    <w:rsid w:val="005704C3"/>
    <w:rsid w:val="005707A9"/>
    <w:rsid w:val="00573549"/>
    <w:rsid w:val="00577E2D"/>
    <w:rsid w:val="005815CE"/>
    <w:rsid w:val="005826D7"/>
    <w:rsid w:val="00583B96"/>
    <w:rsid w:val="00592E56"/>
    <w:rsid w:val="005A3664"/>
    <w:rsid w:val="005A434B"/>
    <w:rsid w:val="005A47E6"/>
    <w:rsid w:val="005A77AA"/>
    <w:rsid w:val="005A7A3E"/>
    <w:rsid w:val="005B640A"/>
    <w:rsid w:val="005C1A83"/>
    <w:rsid w:val="005C5E94"/>
    <w:rsid w:val="005C6CB5"/>
    <w:rsid w:val="005C7A07"/>
    <w:rsid w:val="005D14D3"/>
    <w:rsid w:val="005D1879"/>
    <w:rsid w:val="005D1A22"/>
    <w:rsid w:val="005D2283"/>
    <w:rsid w:val="005D7374"/>
    <w:rsid w:val="005E097A"/>
    <w:rsid w:val="005E7166"/>
    <w:rsid w:val="005F1764"/>
    <w:rsid w:val="005F4166"/>
    <w:rsid w:val="00607B6A"/>
    <w:rsid w:val="006124B9"/>
    <w:rsid w:val="00614E33"/>
    <w:rsid w:val="00615612"/>
    <w:rsid w:val="006163F6"/>
    <w:rsid w:val="00622E58"/>
    <w:rsid w:val="00624BCF"/>
    <w:rsid w:val="00630C78"/>
    <w:rsid w:val="00631B78"/>
    <w:rsid w:val="006323E8"/>
    <w:rsid w:val="00634265"/>
    <w:rsid w:val="006414B2"/>
    <w:rsid w:val="006415EE"/>
    <w:rsid w:val="00642788"/>
    <w:rsid w:val="006457B4"/>
    <w:rsid w:val="00650098"/>
    <w:rsid w:val="00650E5B"/>
    <w:rsid w:val="006550DE"/>
    <w:rsid w:val="006625FD"/>
    <w:rsid w:val="00662B62"/>
    <w:rsid w:val="00664121"/>
    <w:rsid w:val="00664786"/>
    <w:rsid w:val="0066613E"/>
    <w:rsid w:val="00671C68"/>
    <w:rsid w:val="0067304F"/>
    <w:rsid w:val="00673D55"/>
    <w:rsid w:val="00676C02"/>
    <w:rsid w:val="00685E1A"/>
    <w:rsid w:val="0068600A"/>
    <w:rsid w:val="00696EA0"/>
    <w:rsid w:val="006A135F"/>
    <w:rsid w:val="006A3B03"/>
    <w:rsid w:val="006A4605"/>
    <w:rsid w:val="006B114F"/>
    <w:rsid w:val="006B75D4"/>
    <w:rsid w:val="006C2AD6"/>
    <w:rsid w:val="006C3D6B"/>
    <w:rsid w:val="006C4394"/>
    <w:rsid w:val="006C4EC8"/>
    <w:rsid w:val="006C75E5"/>
    <w:rsid w:val="006D218F"/>
    <w:rsid w:val="006D7300"/>
    <w:rsid w:val="006D7696"/>
    <w:rsid w:val="006E08E6"/>
    <w:rsid w:val="006F288A"/>
    <w:rsid w:val="006F67F5"/>
    <w:rsid w:val="00703DB7"/>
    <w:rsid w:val="007061CE"/>
    <w:rsid w:val="007162BA"/>
    <w:rsid w:val="00727E21"/>
    <w:rsid w:val="00740EEB"/>
    <w:rsid w:val="007421EE"/>
    <w:rsid w:val="00742F8E"/>
    <w:rsid w:val="0075012D"/>
    <w:rsid w:val="0075106B"/>
    <w:rsid w:val="00754727"/>
    <w:rsid w:val="00757251"/>
    <w:rsid w:val="00760974"/>
    <w:rsid w:val="00761FED"/>
    <w:rsid w:val="00765970"/>
    <w:rsid w:val="00766CF5"/>
    <w:rsid w:val="007733C5"/>
    <w:rsid w:val="007733D8"/>
    <w:rsid w:val="00775BB5"/>
    <w:rsid w:val="00777D10"/>
    <w:rsid w:val="00780144"/>
    <w:rsid w:val="00780EC0"/>
    <w:rsid w:val="00787E36"/>
    <w:rsid w:val="00796E54"/>
    <w:rsid w:val="007B19A3"/>
    <w:rsid w:val="007B583A"/>
    <w:rsid w:val="007B615A"/>
    <w:rsid w:val="007C2103"/>
    <w:rsid w:val="007C3B95"/>
    <w:rsid w:val="007C7BAE"/>
    <w:rsid w:val="007D2061"/>
    <w:rsid w:val="007D3AC9"/>
    <w:rsid w:val="007E151B"/>
    <w:rsid w:val="007E463A"/>
    <w:rsid w:val="007E7069"/>
    <w:rsid w:val="007F2165"/>
    <w:rsid w:val="007F4517"/>
    <w:rsid w:val="00803DB3"/>
    <w:rsid w:val="00807D61"/>
    <w:rsid w:val="00810C7A"/>
    <w:rsid w:val="008134A1"/>
    <w:rsid w:val="008154E9"/>
    <w:rsid w:val="0081550B"/>
    <w:rsid w:val="008156AD"/>
    <w:rsid w:val="00816E7E"/>
    <w:rsid w:val="00820FF1"/>
    <w:rsid w:val="008213CC"/>
    <w:rsid w:val="0082261A"/>
    <w:rsid w:val="00822933"/>
    <w:rsid w:val="00825963"/>
    <w:rsid w:val="00835331"/>
    <w:rsid w:val="008354A4"/>
    <w:rsid w:val="0083551C"/>
    <w:rsid w:val="00836FAC"/>
    <w:rsid w:val="0084458B"/>
    <w:rsid w:val="0084581B"/>
    <w:rsid w:val="00845A2B"/>
    <w:rsid w:val="008500D3"/>
    <w:rsid w:val="00851C01"/>
    <w:rsid w:val="008537D6"/>
    <w:rsid w:val="0085396F"/>
    <w:rsid w:val="0085417D"/>
    <w:rsid w:val="0085532A"/>
    <w:rsid w:val="008561F5"/>
    <w:rsid w:val="00860329"/>
    <w:rsid w:val="008616C0"/>
    <w:rsid w:val="008628DC"/>
    <w:rsid w:val="008628FE"/>
    <w:rsid w:val="0086445D"/>
    <w:rsid w:val="00865876"/>
    <w:rsid w:val="00870B4A"/>
    <w:rsid w:val="0087376A"/>
    <w:rsid w:val="00882669"/>
    <w:rsid w:val="008844C8"/>
    <w:rsid w:val="008910C3"/>
    <w:rsid w:val="008922E3"/>
    <w:rsid w:val="00893527"/>
    <w:rsid w:val="008B3B80"/>
    <w:rsid w:val="008B505A"/>
    <w:rsid w:val="008C3CD0"/>
    <w:rsid w:val="008C636D"/>
    <w:rsid w:val="008D402D"/>
    <w:rsid w:val="008D48F9"/>
    <w:rsid w:val="008D6E7C"/>
    <w:rsid w:val="008E441F"/>
    <w:rsid w:val="008E6F36"/>
    <w:rsid w:val="008E7890"/>
    <w:rsid w:val="008F19E3"/>
    <w:rsid w:val="009014D1"/>
    <w:rsid w:val="00902A5A"/>
    <w:rsid w:val="00903071"/>
    <w:rsid w:val="00904006"/>
    <w:rsid w:val="00910145"/>
    <w:rsid w:val="009105EA"/>
    <w:rsid w:val="00913328"/>
    <w:rsid w:val="00915614"/>
    <w:rsid w:val="00916932"/>
    <w:rsid w:val="00920A21"/>
    <w:rsid w:val="00921C1E"/>
    <w:rsid w:val="00924804"/>
    <w:rsid w:val="00924C78"/>
    <w:rsid w:val="0092733E"/>
    <w:rsid w:val="00931A68"/>
    <w:rsid w:val="0093200B"/>
    <w:rsid w:val="009610C7"/>
    <w:rsid w:val="00961E24"/>
    <w:rsid w:val="0096704F"/>
    <w:rsid w:val="00973C69"/>
    <w:rsid w:val="00977833"/>
    <w:rsid w:val="009808BD"/>
    <w:rsid w:val="009866AC"/>
    <w:rsid w:val="00987DD2"/>
    <w:rsid w:val="009913D3"/>
    <w:rsid w:val="00992950"/>
    <w:rsid w:val="00997A75"/>
    <w:rsid w:val="009A190B"/>
    <w:rsid w:val="009A35A3"/>
    <w:rsid w:val="009A3B8B"/>
    <w:rsid w:val="009A55FF"/>
    <w:rsid w:val="009B45CA"/>
    <w:rsid w:val="009B4D73"/>
    <w:rsid w:val="009C300D"/>
    <w:rsid w:val="009D05BA"/>
    <w:rsid w:val="009D0EBF"/>
    <w:rsid w:val="009D17FD"/>
    <w:rsid w:val="009D24F6"/>
    <w:rsid w:val="009D2773"/>
    <w:rsid w:val="009D35A9"/>
    <w:rsid w:val="009D43CD"/>
    <w:rsid w:val="009D7EB6"/>
    <w:rsid w:val="009E2593"/>
    <w:rsid w:val="009E3A32"/>
    <w:rsid w:val="009E43B6"/>
    <w:rsid w:val="009E6110"/>
    <w:rsid w:val="009F1365"/>
    <w:rsid w:val="00A01C8B"/>
    <w:rsid w:val="00A0397C"/>
    <w:rsid w:val="00A157BB"/>
    <w:rsid w:val="00A20A9D"/>
    <w:rsid w:val="00A25060"/>
    <w:rsid w:val="00A256E8"/>
    <w:rsid w:val="00A273B1"/>
    <w:rsid w:val="00A308C5"/>
    <w:rsid w:val="00A360DB"/>
    <w:rsid w:val="00A37487"/>
    <w:rsid w:val="00A403D8"/>
    <w:rsid w:val="00A40519"/>
    <w:rsid w:val="00A42EE5"/>
    <w:rsid w:val="00A43A2D"/>
    <w:rsid w:val="00A4722A"/>
    <w:rsid w:val="00A504C4"/>
    <w:rsid w:val="00A518D4"/>
    <w:rsid w:val="00A53C0C"/>
    <w:rsid w:val="00A54A39"/>
    <w:rsid w:val="00A55A4A"/>
    <w:rsid w:val="00A64932"/>
    <w:rsid w:val="00A83284"/>
    <w:rsid w:val="00A850C5"/>
    <w:rsid w:val="00A86124"/>
    <w:rsid w:val="00A9029D"/>
    <w:rsid w:val="00A90F50"/>
    <w:rsid w:val="00A96F03"/>
    <w:rsid w:val="00AA0E25"/>
    <w:rsid w:val="00AB2AC2"/>
    <w:rsid w:val="00AB3B66"/>
    <w:rsid w:val="00AC5A06"/>
    <w:rsid w:val="00AD0CF5"/>
    <w:rsid w:val="00AD4623"/>
    <w:rsid w:val="00AD4CE7"/>
    <w:rsid w:val="00AD70A0"/>
    <w:rsid w:val="00AE0323"/>
    <w:rsid w:val="00AF0CBB"/>
    <w:rsid w:val="00AF3E8B"/>
    <w:rsid w:val="00AF6010"/>
    <w:rsid w:val="00B012B1"/>
    <w:rsid w:val="00B0285D"/>
    <w:rsid w:val="00B077CF"/>
    <w:rsid w:val="00B20C66"/>
    <w:rsid w:val="00B3174B"/>
    <w:rsid w:val="00B322FD"/>
    <w:rsid w:val="00B328F3"/>
    <w:rsid w:val="00B36E42"/>
    <w:rsid w:val="00B415D7"/>
    <w:rsid w:val="00B4781B"/>
    <w:rsid w:val="00B516FD"/>
    <w:rsid w:val="00B52D6A"/>
    <w:rsid w:val="00B63CD7"/>
    <w:rsid w:val="00B64594"/>
    <w:rsid w:val="00B678C0"/>
    <w:rsid w:val="00B70CA9"/>
    <w:rsid w:val="00B738AE"/>
    <w:rsid w:val="00B77062"/>
    <w:rsid w:val="00B83918"/>
    <w:rsid w:val="00B84D85"/>
    <w:rsid w:val="00B902EE"/>
    <w:rsid w:val="00B91488"/>
    <w:rsid w:val="00B93EA0"/>
    <w:rsid w:val="00B96596"/>
    <w:rsid w:val="00BA1827"/>
    <w:rsid w:val="00BA5FAB"/>
    <w:rsid w:val="00BA7D66"/>
    <w:rsid w:val="00BB0282"/>
    <w:rsid w:val="00BB115C"/>
    <w:rsid w:val="00BB37B8"/>
    <w:rsid w:val="00BB5036"/>
    <w:rsid w:val="00BC019F"/>
    <w:rsid w:val="00BC1991"/>
    <w:rsid w:val="00BD05F5"/>
    <w:rsid w:val="00BD37D8"/>
    <w:rsid w:val="00BD545F"/>
    <w:rsid w:val="00BE3D85"/>
    <w:rsid w:val="00BF3C09"/>
    <w:rsid w:val="00BF65C5"/>
    <w:rsid w:val="00C06111"/>
    <w:rsid w:val="00C1479B"/>
    <w:rsid w:val="00C3026A"/>
    <w:rsid w:val="00C348BA"/>
    <w:rsid w:val="00C37769"/>
    <w:rsid w:val="00C41F22"/>
    <w:rsid w:val="00C44CAF"/>
    <w:rsid w:val="00C520DE"/>
    <w:rsid w:val="00C53AFA"/>
    <w:rsid w:val="00C53CCC"/>
    <w:rsid w:val="00C552A4"/>
    <w:rsid w:val="00C61A28"/>
    <w:rsid w:val="00C64473"/>
    <w:rsid w:val="00C64979"/>
    <w:rsid w:val="00C66FB1"/>
    <w:rsid w:val="00C74322"/>
    <w:rsid w:val="00C8051A"/>
    <w:rsid w:val="00C80BED"/>
    <w:rsid w:val="00C83307"/>
    <w:rsid w:val="00C86E3E"/>
    <w:rsid w:val="00C906C1"/>
    <w:rsid w:val="00C92052"/>
    <w:rsid w:val="00C94D7C"/>
    <w:rsid w:val="00C955F7"/>
    <w:rsid w:val="00CA0B15"/>
    <w:rsid w:val="00CA2BC5"/>
    <w:rsid w:val="00CB4246"/>
    <w:rsid w:val="00CB7266"/>
    <w:rsid w:val="00CC010F"/>
    <w:rsid w:val="00CC12D9"/>
    <w:rsid w:val="00CC1D91"/>
    <w:rsid w:val="00CC2F0D"/>
    <w:rsid w:val="00CC3FD9"/>
    <w:rsid w:val="00CC4059"/>
    <w:rsid w:val="00CC658A"/>
    <w:rsid w:val="00CC6994"/>
    <w:rsid w:val="00CD2519"/>
    <w:rsid w:val="00CD3EA0"/>
    <w:rsid w:val="00CE00EA"/>
    <w:rsid w:val="00CE52D9"/>
    <w:rsid w:val="00CE6388"/>
    <w:rsid w:val="00CE6BE8"/>
    <w:rsid w:val="00CF22D2"/>
    <w:rsid w:val="00CF4959"/>
    <w:rsid w:val="00D007E6"/>
    <w:rsid w:val="00D07D9C"/>
    <w:rsid w:val="00D16C4C"/>
    <w:rsid w:val="00D26844"/>
    <w:rsid w:val="00D276EE"/>
    <w:rsid w:val="00D31A99"/>
    <w:rsid w:val="00D31DA3"/>
    <w:rsid w:val="00D35AE5"/>
    <w:rsid w:val="00D36A67"/>
    <w:rsid w:val="00D37A7F"/>
    <w:rsid w:val="00D405EB"/>
    <w:rsid w:val="00D4203E"/>
    <w:rsid w:val="00D45915"/>
    <w:rsid w:val="00D55ED6"/>
    <w:rsid w:val="00D628BE"/>
    <w:rsid w:val="00D741FE"/>
    <w:rsid w:val="00D74EBC"/>
    <w:rsid w:val="00D80F52"/>
    <w:rsid w:val="00D81CA4"/>
    <w:rsid w:val="00D87114"/>
    <w:rsid w:val="00D9079B"/>
    <w:rsid w:val="00D96D43"/>
    <w:rsid w:val="00DA2DE2"/>
    <w:rsid w:val="00DA5A22"/>
    <w:rsid w:val="00DB746A"/>
    <w:rsid w:val="00DC6519"/>
    <w:rsid w:val="00DD209E"/>
    <w:rsid w:val="00DE1AC2"/>
    <w:rsid w:val="00DE1B8E"/>
    <w:rsid w:val="00DE2D5F"/>
    <w:rsid w:val="00DE5AE4"/>
    <w:rsid w:val="00DF259B"/>
    <w:rsid w:val="00DF616B"/>
    <w:rsid w:val="00E003A9"/>
    <w:rsid w:val="00E035C5"/>
    <w:rsid w:val="00E115EF"/>
    <w:rsid w:val="00E12A46"/>
    <w:rsid w:val="00E1353A"/>
    <w:rsid w:val="00E142EF"/>
    <w:rsid w:val="00E17688"/>
    <w:rsid w:val="00E20800"/>
    <w:rsid w:val="00E215A7"/>
    <w:rsid w:val="00E25275"/>
    <w:rsid w:val="00E25AD8"/>
    <w:rsid w:val="00E304EF"/>
    <w:rsid w:val="00E34E58"/>
    <w:rsid w:val="00E37FEA"/>
    <w:rsid w:val="00E41410"/>
    <w:rsid w:val="00E42B5A"/>
    <w:rsid w:val="00E4358C"/>
    <w:rsid w:val="00E45E28"/>
    <w:rsid w:val="00E46919"/>
    <w:rsid w:val="00E51322"/>
    <w:rsid w:val="00E52407"/>
    <w:rsid w:val="00E665D4"/>
    <w:rsid w:val="00E67CBB"/>
    <w:rsid w:val="00E7168A"/>
    <w:rsid w:val="00E771D8"/>
    <w:rsid w:val="00E85ABA"/>
    <w:rsid w:val="00E917B6"/>
    <w:rsid w:val="00E917E3"/>
    <w:rsid w:val="00E94AF6"/>
    <w:rsid w:val="00E95074"/>
    <w:rsid w:val="00EA24C2"/>
    <w:rsid w:val="00EA3EED"/>
    <w:rsid w:val="00EA7814"/>
    <w:rsid w:val="00EB139C"/>
    <w:rsid w:val="00EB776A"/>
    <w:rsid w:val="00EB791A"/>
    <w:rsid w:val="00EC5ACB"/>
    <w:rsid w:val="00ED46AE"/>
    <w:rsid w:val="00ED54D3"/>
    <w:rsid w:val="00ED60CB"/>
    <w:rsid w:val="00ED72BC"/>
    <w:rsid w:val="00EE13AD"/>
    <w:rsid w:val="00EE2438"/>
    <w:rsid w:val="00EE307D"/>
    <w:rsid w:val="00EE58DB"/>
    <w:rsid w:val="00EE6A1E"/>
    <w:rsid w:val="00EF532C"/>
    <w:rsid w:val="00EF6856"/>
    <w:rsid w:val="00F015D2"/>
    <w:rsid w:val="00F035E2"/>
    <w:rsid w:val="00F05455"/>
    <w:rsid w:val="00F06181"/>
    <w:rsid w:val="00F07A26"/>
    <w:rsid w:val="00F115B0"/>
    <w:rsid w:val="00F16301"/>
    <w:rsid w:val="00F22621"/>
    <w:rsid w:val="00F235E9"/>
    <w:rsid w:val="00F37636"/>
    <w:rsid w:val="00F43532"/>
    <w:rsid w:val="00F50B3C"/>
    <w:rsid w:val="00F5191A"/>
    <w:rsid w:val="00F61F27"/>
    <w:rsid w:val="00F63649"/>
    <w:rsid w:val="00F66CCC"/>
    <w:rsid w:val="00F733BE"/>
    <w:rsid w:val="00F73404"/>
    <w:rsid w:val="00F76D85"/>
    <w:rsid w:val="00F771A1"/>
    <w:rsid w:val="00F818D1"/>
    <w:rsid w:val="00F916CB"/>
    <w:rsid w:val="00F9199D"/>
    <w:rsid w:val="00FA48F0"/>
    <w:rsid w:val="00FA4E16"/>
    <w:rsid w:val="00FB0296"/>
    <w:rsid w:val="00FB16C8"/>
    <w:rsid w:val="00FB5098"/>
    <w:rsid w:val="00FC7B20"/>
    <w:rsid w:val="00FD0401"/>
    <w:rsid w:val="00FD52B5"/>
    <w:rsid w:val="00FF3AEA"/>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3D2E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spacing w:line="360" w:lineRule="auto"/>
    </w:pPr>
    <w:rPr>
      <w:snapToGrid w:val="0"/>
      <w:sz w:val="21"/>
      <w:szCs w:val="21"/>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Heading2"/>
    <w:uiPriority w:val="9"/>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link w:val="Heading2Char"/>
    <w:qFormat/>
    <w:pPr>
      <w:keepNext/>
      <w:numPr>
        <w:ilvl w:val="1"/>
        <w:numId w:val="2"/>
      </w:numPr>
      <w:spacing w:before="240" w:after="240"/>
      <w:jc w:val="both"/>
      <w:outlineLvl w:val="1"/>
    </w:pPr>
    <w:rPr>
      <w:rFonts w:ascii="Arial" w:eastAsia="SimHei" w:hAnsi="Arial"/>
      <w:sz w:val="24"/>
      <w:szCs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qFormat/>
    <w:pPr>
      <w:keepNext/>
      <w:keepLines/>
      <w:numPr>
        <w:ilvl w:val="2"/>
        <w:numId w:val="2"/>
      </w:numPr>
      <w:autoSpaceDE/>
      <w:autoSpaceDN/>
      <w:adjustRightInd/>
      <w:spacing w:before="260" w:after="260" w:line="416" w:lineRule="auto"/>
      <w:jc w:val="both"/>
      <w:outlineLvl w:val="2"/>
    </w:pPr>
    <w:rPr>
      <w:rFonts w:eastAsia="SimHei"/>
      <w:bCs/>
      <w:kern w:val="2"/>
      <w:sz w:val="24"/>
      <w:szCs w:val="32"/>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CC2F0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rsid w:val="00CC2F0D"/>
    <w:pPr>
      <w:keepNext/>
      <w:widowControl/>
      <w:snapToGrid w:val="0"/>
      <w:spacing w:before="120" w:after="120" w:line="240" w:lineRule="auto"/>
      <w:ind w:left="720" w:hanging="720"/>
      <w:jc w:val="both"/>
      <w:outlineLvl w:val="4"/>
    </w:pPr>
    <w:rPr>
      <w:b/>
      <w:bCs/>
      <w:i/>
      <w:iCs/>
      <w:snapToGrid/>
      <w:sz w:val="22"/>
      <w:szCs w:val="26"/>
      <w:lang w:eastAsia="en-US"/>
    </w:rPr>
  </w:style>
  <w:style w:type="paragraph" w:styleId="Heading6">
    <w:name w:val="heading 6"/>
    <w:aliases w:val="H61,h6,TOC header,Bullet list,sub-dash,sd,5,T1,Heading6,h61,h62,Titre 6,Alt+6,Appendix"/>
    <w:basedOn w:val="Normal"/>
    <w:next w:val="Normal"/>
    <w:link w:val="Heading6Char"/>
    <w:qFormat/>
    <w:rsid w:val="00CC2F0D"/>
    <w:pPr>
      <w:widowControl/>
      <w:tabs>
        <w:tab w:val="num" w:pos="1152"/>
      </w:tabs>
      <w:snapToGrid w:val="0"/>
      <w:spacing w:before="240" w:after="60" w:line="240" w:lineRule="auto"/>
      <w:ind w:left="1152" w:hanging="1152"/>
      <w:jc w:val="both"/>
      <w:outlineLvl w:val="5"/>
    </w:pPr>
    <w:rPr>
      <w:b/>
      <w:bCs/>
      <w:snapToGrid/>
      <w:sz w:val="22"/>
      <w:szCs w:val="22"/>
      <w:lang w:eastAsia="en-US"/>
    </w:rPr>
  </w:style>
  <w:style w:type="paragraph" w:styleId="Heading7">
    <w:name w:val="heading 7"/>
    <w:aliases w:val="Bulleted list,L7,st,SDL title,h7,Alt+7,Alt+71,Alt+72,Alt+73,Alt+74,Alt+75,Alt+76,Alt+77,Alt+78,Alt+79,Alt+710,Alt+711,Alt+712,Alt+713"/>
    <w:basedOn w:val="Normal"/>
    <w:next w:val="Normal"/>
    <w:link w:val="Heading7Char"/>
    <w:qFormat/>
    <w:rsid w:val="00CC2F0D"/>
    <w:pPr>
      <w:widowControl/>
      <w:tabs>
        <w:tab w:val="num" w:pos="1296"/>
      </w:tabs>
      <w:snapToGrid w:val="0"/>
      <w:spacing w:before="240" w:after="60" w:line="240" w:lineRule="auto"/>
      <w:ind w:left="1296" w:hanging="1296"/>
      <w:jc w:val="both"/>
      <w:outlineLvl w:val="6"/>
    </w:pPr>
    <w:rPr>
      <w:snapToGrid/>
      <w:sz w:val="24"/>
      <w:szCs w:val="24"/>
      <w:lang w:eastAsia="en-US"/>
    </w:rPr>
  </w:style>
  <w:style w:type="paragraph" w:styleId="Heading8">
    <w:name w:val="heading 8"/>
    <w:aliases w:val="Alt+8,Alt+81,Alt+82,Alt+83,Alt+84,Alt+85,Alt+86,Alt+87,Alt+88,Alt+89,Alt+810,Alt+811,Alt+812,Alt+813,Legal Level 1.1.1.,Center Bold,Table Heading,Table"/>
    <w:basedOn w:val="Normal"/>
    <w:next w:val="Normal"/>
    <w:link w:val="Heading8Char"/>
    <w:qFormat/>
    <w:rsid w:val="00CC2F0D"/>
    <w:pPr>
      <w:widowControl/>
      <w:tabs>
        <w:tab w:val="num" w:pos="1440"/>
      </w:tabs>
      <w:snapToGrid w:val="0"/>
      <w:spacing w:before="240" w:after="60" w:line="240" w:lineRule="auto"/>
      <w:ind w:left="1440" w:hanging="1440"/>
      <w:jc w:val="both"/>
      <w:outlineLvl w:val="7"/>
    </w:pPr>
    <w:rPr>
      <w:i/>
      <w:iCs/>
      <w:snapToGrid/>
      <w:sz w:val="24"/>
      <w:szCs w:val="24"/>
      <w:lang w:eastAsia="en-US"/>
    </w:rPr>
  </w:style>
  <w:style w:type="paragraph" w:styleId="Heading9">
    <w:name w:val="heading 9"/>
    <w:aliases w:val="Alt+9,Figure Heading,FH,Titre 10"/>
    <w:basedOn w:val="Normal"/>
    <w:next w:val="Normal"/>
    <w:link w:val="Heading9Char"/>
    <w:qFormat/>
    <w:rsid w:val="00CC2F0D"/>
    <w:pPr>
      <w:widowControl/>
      <w:tabs>
        <w:tab w:val="num" w:pos="1584"/>
      </w:tabs>
      <w:snapToGrid w:val="0"/>
      <w:spacing w:before="240" w:after="60" w:line="240" w:lineRule="auto"/>
      <w:ind w:left="1584" w:hanging="1584"/>
      <w:jc w:val="both"/>
      <w:outlineLvl w:val="8"/>
    </w:pPr>
    <w:rPr>
      <w:rFonts w:ascii="Arial" w:hAnsi="Arial" w:cs="Arial"/>
      <w:snapToGrid/>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widowControl/>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jc w:val="both"/>
    </w:pPr>
    <w:rPr>
      <w:rFonts w:ascii="Arial" w:eastAsia="SimHei" w:hAnsi="Arial"/>
      <w:sz w:val="18"/>
    </w:rPr>
  </w:style>
  <w:style w:type="paragraph" w:customStyle="1" w:styleId="a8">
    <w:name w:val="注示文本"/>
    <w:basedOn w:val="Normal"/>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5012D"/>
    <w:pPr>
      <w:ind w:firstLineChars="200" w:firstLine="420"/>
    </w:p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semiHidden/>
    <w:rsid w:val="00CC2F0D"/>
    <w:rPr>
      <w:rFonts w:asciiTheme="majorHAnsi" w:eastAsiaTheme="majorEastAsia" w:hAnsiTheme="majorHAnsi" w:cstheme="majorBidi"/>
      <w:b/>
      <w:bCs/>
      <w:snapToGrid w:val="0"/>
      <w:sz w:val="28"/>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CC2F0D"/>
    <w:rPr>
      <w:b/>
      <w:bCs/>
      <w:i/>
      <w:iCs/>
      <w:sz w:val="22"/>
      <w:szCs w:val="26"/>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CC2F0D"/>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CC2F0D"/>
    <w:rPr>
      <w:sz w:val="24"/>
      <w:szCs w:val="24"/>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CC2F0D"/>
    <w:rPr>
      <w:i/>
      <w:iCs/>
      <w:sz w:val="24"/>
      <w:szCs w:val="24"/>
      <w:lang w:eastAsia="en-US"/>
    </w:rPr>
  </w:style>
  <w:style w:type="character" w:customStyle="1" w:styleId="Heading9Char">
    <w:name w:val="Heading 9 Char"/>
    <w:aliases w:val="Alt+9 Char,Figure Heading Char,FH Char,Titre 10 Char"/>
    <w:basedOn w:val="DefaultParagraphFont"/>
    <w:link w:val="Heading9"/>
    <w:rsid w:val="00CC2F0D"/>
    <w:rPr>
      <w:rFonts w:ascii="Arial" w:hAnsi="Arial" w:cs="Arial"/>
      <w:sz w:val="22"/>
      <w:szCs w:val="22"/>
      <w:lang w:eastAsia="en-US"/>
    </w:rPr>
  </w:style>
  <w:style w:type="paragraph" w:customStyle="1" w:styleId="References">
    <w:name w:val="References"/>
    <w:basedOn w:val="Normal"/>
    <w:rsid w:val="00CC2F0D"/>
    <w:pPr>
      <w:widowControl/>
      <w:numPr>
        <w:numId w:val="3"/>
      </w:numPr>
      <w:adjustRightInd/>
      <w:snapToGrid w:val="0"/>
      <w:spacing w:after="60" w:line="240" w:lineRule="auto"/>
      <w:jc w:val="both"/>
    </w:pPr>
    <w:rPr>
      <w:snapToGrid/>
      <w:sz w:val="20"/>
      <w:szCs w:val="16"/>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CC2F0D"/>
    <w:rPr>
      <w:snapToGrid w:val="0"/>
      <w:sz w:val="21"/>
      <w:szCs w:val="21"/>
    </w:rPr>
  </w:style>
  <w:style w:type="character" w:styleId="CommentReference">
    <w:name w:val="annotation reference"/>
    <w:basedOn w:val="DefaultParagraphFont"/>
    <w:unhideWhenUsed/>
    <w:qFormat/>
    <w:rsid w:val="00CC2F0D"/>
    <w:rPr>
      <w:sz w:val="21"/>
      <w:szCs w:val="21"/>
    </w:rPr>
  </w:style>
  <w:style w:type="paragraph" w:styleId="CommentText">
    <w:name w:val="annotation text"/>
    <w:basedOn w:val="Normal"/>
    <w:link w:val="CommentTextChar"/>
    <w:uiPriority w:val="99"/>
    <w:unhideWhenUsed/>
    <w:qFormat/>
    <w:rsid w:val="00CC2F0D"/>
    <w:pPr>
      <w:widowControl/>
      <w:snapToGrid w:val="0"/>
      <w:spacing w:after="120" w:line="240" w:lineRule="auto"/>
    </w:pPr>
    <w:rPr>
      <w:snapToGrid/>
      <w:sz w:val="22"/>
      <w:szCs w:val="22"/>
      <w:lang w:eastAsia="en-US"/>
    </w:rPr>
  </w:style>
  <w:style w:type="character" w:customStyle="1" w:styleId="CommentTextChar">
    <w:name w:val="Comment Text Char"/>
    <w:basedOn w:val="DefaultParagraphFont"/>
    <w:link w:val="CommentText"/>
    <w:uiPriority w:val="99"/>
    <w:qFormat/>
    <w:rsid w:val="00CC2F0D"/>
    <w:rPr>
      <w:sz w:val="22"/>
      <w:szCs w:val="22"/>
      <w:lang w:eastAsia="en-US"/>
    </w:rPr>
  </w:style>
  <w:style w:type="paragraph" w:customStyle="1" w:styleId="Proposal">
    <w:name w:val="Proposal"/>
    <w:basedOn w:val="Normal"/>
    <w:qFormat/>
    <w:rsid w:val="00CC2F0D"/>
    <w:pPr>
      <w:widowControl/>
      <w:numPr>
        <w:numId w:val="4"/>
      </w:numPr>
      <w:tabs>
        <w:tab w:val="left" w:pos="1304"/>
      </w:tabs>
      <w:overflowPunct w:val="0"/>
      <w:spacing w:after="120" w:line="240" w:lineRule="auto"/>
      <w:jc w:val="both"/>
    </w:pPr>
    <w:rPr>
      <w:rFonts w:ascii="Arial" w:hAnsi="Arial"/>
      <w:b/>
      <w:bCs/>
      <w:snapToGrid/>
      <w:sz w:val="20"/>
      <w:szCs w:val="20"/>
      <w:lang w:eastAsia="en-US"/>
    </w:rPr>
  </w:style>
  <w:style w:type="table" w:customStyle="1" w:styleId="1">
    <w:name w:val="网格型1"/>
    <w:basedOn w:val="TableNormal"/>
    <w:next w:val="TableGrid"/>
    <w:uiPriority w:val="59"/>
    <w:qFormat/>
    <w:rsid w:val="003F1FFB"/>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904006"/>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C906C1"/>
    <w:pPr>
      <w:widowControl w:val="0"/>
      <w:snapToGrid/>
      <w:spacing w:after="0" w:line="360" w:lineRule="auto"/>
    </w:pPr>
    <w:rPr>
      <w:b/>
      <w:bCs/>
      <w:snapToGrid w:val="0"/>
      <w:sz w:val="21"/>
      <w:szCs w:val="21"/>
      <w:lang w:eastAsia="zh-CN"/>
    </w:rPr>
  </w:style>
  <w:style w:type="character" w:customStyle="1" w:styleId="CommentSubjectChar">
    <w:name w:val="Comment Subject Char"/>
    <w:basedOn w:val="CommentTextChar"/>
    <w:link w:val="CommentSubject"/>
    <w:semiHidden/>
    <w:rsid w:val="00C906C1"/>
    <w:rPr>
      <w:b/>
      <w:bCs/>
      <w:snapToGrid w:val="0"/>
      <w:sz w:val="21"/>
      <w:szCs w:val="21"/>
      <w:lang w:eastAsia="en-US"/>
    </w:rPr>
  </w:style>
  <w:style w:type="paragraph" w:customStyle="1" w:styleId="Doc-text2">
    <w:name w:val="Doc-text2"/>
    <w:basedOn w:val="Normal"/>
    <w:link w:val="Doc-text2Char"/>
    <w:qFormat/>
    <w:rsid w:val="009D43CD"/>
    <w:pPr>
      <w:widowControl/>
      <w:tabs>
        <w:tab w:val="left" w:pos="1622"/>
      </w:tabs>
      <w:autoSpaceDE/>
      <w:autoSpaceDN/>
      <w:adjustRightInd/>
      <w:spacing w:line="240" w:lineRule="auto"/>
      <w:ind w:left="1622" w:hanging="363"/>
    </w:pPr>
    <w:rPr>
      <w:rFonts w:ascii="Arial" w:eastAsia="MS Mincho" w:hAnsi="Arial"/>
      <w:snapToGrid/>
      <w:sz w:val="20"/>
      <w:szCs w:val="24"/>
      <w:lang w:val="en-GB" w:eastAsia="en-GB"/>
    </w:rPr>
  </w:style>
  <w:style w:type="character" w:customStyle="1" w:styleId="Doc-text2Char">
    <w:name w:val="Doc-text2 Char"/>
    <w:link w:val="Doc-text2"/>
    <w:qFormat/>
    <w:rsid w:val="009D43CD"/>
    <w:rPr>
      <w:rFonts w:ascii="Arial" w:eastAsia="MS Mincho" w:hAnsi="Arial"/>
      <w:szCs w:val="24"/>
      <w:lang w:val="en-GB" w:eastAsia="en-GB"/>
    </w:rPr>
  </w:style>
  <w:style w:type="paragraph" w:customStyle="1" w:styleId="B1">
    <w:name w:val="B1"/>
    <w:basedOn w:val="List"/>
    <w:link w:val="B1Char"/>
    <w:qFormat/>
    <w:rsid w:val="007C7BAE"/>
    <w:pPr>
      <w:widowControl/>
      <w:overflowPunct w:val="0"/>
      <w:spacing w:after="180" w:line="240" w:lineRule="auto"/>
      <w:ind w:left="568" w:firstLineChars="0" w:hanging="284"/>
      <w:contextualSpacing w:val="0"/>
      <w:textAlignment w:val="baseline"/>
    </w:pPr>
    <w:rPr>
      <w:snapToGrid/>
      <w:sz w:val="20"/>
      <w:szCs w:val="20"/>
      <w:lang w:val="en-GB"/>
    </w:rPr>
  </w:style>
  <w:style w:type="character" w:customStyle="1" w:styleId="B1Char">
    <w:name w:val="B1 Char"/>
    <w:link w:val="B1"/>
    <w:qFormat/>
    <w:rsid w:val="007C7BAE"/>
    <w:rPr>
      <w:lang w:val="en-GB"/>
    </w:rPr>
  </w:style>
  <w:style w:type="paragraph" w:styleId="List">
    <w:name w:val="List"/>
    <w:basedOn w:val="Normal"/>
    <w:semiHidden/>
    <w:unhideWhenUsed/>
    <w:rsid w:val="007C7BAE"/>
    <w:pPr>
      <w:ind w:left="200" w:hangingChars="200" w:hanging="200"/>
      <w:contextualSpacing/>
    </w:pPr>
  </w:style>
  <w:style w:type="character" w:styleId="Hyperlink">
    <w:name w:val="Hyperlink"/>
    <w:basedOn w:val="DefaultParagraphFont"/>
    <w:unhideWhenUsed/>
    <w:rsid w:val="00C3026A"/>
    <w:rPr>
      <w:color w:val="0000FF" w:themeColor="hyperlink"/>
      <w:u w:val="single"/>
    </w:rPr>
  </w:style>
  <w:style w:type="character" w:styleId="UnresolvedMention">
    <w:name w:val="Unresolved Mention"/>
    <w:basedOn w:val="DefaultParagraphFont"/>
    <w:uiPriority w:val="99"/>
    <w:semiHidden/>
    <w:unhideWhenUsed/>
    <w:rsid w:val="00C3026A"/>
    <w:rPr>
      <w:color w:val="605E5C"/>
      <w:shd w:val="clear" w:color="auto" w:fill="E1DFDD"/>
    </w:rPr>
  </w:style>
  <w:style w:type="character" w:customStyle="1" w:styleId="Heading2Char">
    <w:name w:val="Heading 2 Char"/>
    <w:link w:val="Heading2"/>
    <w:rsid w:val="006550DE"/>
    <w:rPr>
      <w:rFonts w:ascii="Arial" w:eastAsia="SimHei" w:hAnsi="Arial"/>
      <w:sz w:val="24"/>
      <w:szCs w:val="24"/>
    </w:rPr>
  </w:style>
  <w:style w:type="paragraph" w:customStyle="1" w:styleId="TAL">
    <w:name w:val="TAL"/>
    <w:basedOn w:val="Normal"/>
    <w:link w:val="TALCar"/>
    <w:qFormat/>
    <w:rsid w:val="006550DE"/>
    <w:pPr>
      <w:keepNext/>
      <w:keepLines/>
      <w:widowControl/>
      <w:overflowPunct w:val="0"/>
      <w:spacing w:line="240" w:lineRule="auto"/>
      <w:textAlignment w:val="baseline"/>
    </w:pPr>
    <w:rPr>
      <w:rFonts w:ascii="Arial" w:eastAsia="Times New Roman" w:hAnsi="Arial"/>
      <w:snapToGrid/>
      <w:sz w:val="18"/>
      <w:szCs w:val="20"/>
      <w:lang w:val="en-GB" w:eastAsia="ja-JP"/>
    </w:rPr>
  </w:style>
  <w:style w:type="character" w:customStyle="1" w:styleId="TALCar">
    <w:name w:val="TAL Car"/>
    <w:link w:val="TAL"/>
    <w:qFormat/>
    <w:rsid w:val="006550D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589654">
      <w:bodyDiv w:val="1"/>
      <w:marLeft w:val="0"/>
      <w:marRight w:val="0"/>
      <w:marTop w:val="0"/>
      <w:marBottom w:val="0"/>
      <w:divBdr>
        <w:top w:val="none" w:sz="0" w:space="0" w:color="auto"/>
        <w:left w:val="none" w:sz="0" w:space="0" w:color="auto"/>
        <w:bottom w:val="none" w:sz="0" w:space="0" w:color="auto"/>
        <w:right w:val="none" w:sz="0" w:space="0" w:color="auto"/>
      </w:divBdr>
    </w:div>
    <w:div w:id="13619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D7197-8BF9-4D41-8E46-980BF5228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51</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zhangyanqing (E)</dc:creator>
  <cp:keywords/>
  <dc:description/>
  <cp:lastModifiedBy>Huawei, HiSilicon</cp:lastModifiedBy>
  <cp:revision>6</cp:revision>
  <dcterms:created xsi:type="dcterms:W3CDTF">2024-02-19T07:59:00Z</dcterms:created>
  <dcterms:modified xsi:type="dcterms:W3CDTF">2024-02-19T09:02:00Z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(3)PhPuZDxWi7PKUPBhyXR088MXusbx3zskx9y/sIhTB75Tc85LNmuu1/HJw/2wFjLhQtEzMGmJ
6NHJxpNbyaX0XAMkUz2bqnUgXGJefSsQ2zRken4vw1HOe0iX0+Ak7pRfz6F0KGnqtLezBmCE
3nEW2U1WqAip/pVP0U9DR2Or94nSXDxi7T1mBWVn5O2WOdD5FEHUpBwFUKg8ObBJtKMDSyIb
YAW5auCEIR/EuU6iDz</vt:lpwstr>
  </property>
  <property fmtid="{D5CDD505-2E9C-101B-9397-08002B2CF9AE}" pid="7" name="_2015_ms_pID_7253431">
    <vt:lpwstr>UYfADbb1ss78Y+koFFTLq+DF4+ND/j0QixYIQxJhf+0kvTdRwDPo06
Tk9RVTFZ77fuV3w+dX8PNRgCHOD2sExc+Vy6ksiEjtHK01z5pPbRcQeFp/ECNAKkMUJasiA+
UlnNQTLDHqVh4VRa1f2M6Syt03uw/iEqfeJrdlbfbQgk42JHdjbVb4BIwP2QaY0Ix2FlYn9A
TPZsZnCtiXa7xYUCNfDKT8UTIYqTTp1O7xWT</vt:lpwstr>
  </property>
  <property fmtid="{D5CDD505-2E9C-101B-9397-08002B2CF9AE}" pid="8" name="_2015_ms_pID_7253432">
    <vt:lpwstr>3uBHQr3v9yVXqoZOW7yz4Ds=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1540624028</vt:lpwstr>
  </property>
</Properties>
</file>